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D13D" w14:textId="77777777" w:rsidR="00034D89" w:rsidRPr="0084180F" w:rsidRDefault="00034D89" w:rsidP="0084180F">
      <w:pPr>
        <w:jc w:val="both"/>
        <w:rPr>
          <w:rFonts w:asciiTheme="minorHAnsi" w:hAnsiTheme="minorHAnsi" w:cstheme="minorHAnsi"/>
          <w:sz w:val="24"/>
          <w:szCs w:val="24"/>
          <w:lang w:val="lt-LT"/>
        </w:rPr>
      </w:pPr>
    </w:p>
    <w:p w14:paraId="4587F8B6" w14:textId="77777777" w:rsidR="00034D89" w:rsidRPr="0084180F" w:rsidRDefault="00034D89" w:rsidP="006212F2">
      <w:pPr>
        <w:jc w:val="right"/>
        <w:rPr>
          <w:rFonts w:asciiTheme="minorHAnsi" w:hAnsiTheme="minorHAnsi" w:cstheme="minorHAnsi"/>
          <w:sz w:val="24"/>
          <w:szCs w:val="24"/>
          <w:lang w:val="lt-LT"/>
        </w:rPr>
      </w:pPr>
    </w:p>
    <w:p w14:paraId="2E99CFA4" w14:textId="0B7CE13F" w:rsidR="00563051" w:rsidRPr="0084180F" w:rsidRDefault="00E3646D" w:rsidP="006212F2">
      <w:pPr>
        <w:jc w:val="right"/>
        <w:rPr>
          <w:rFonts w:asciiTheme="minorHAnsi" w:hAnsiTheme="minorHAnsi" w:cstheme="minorHAnsi"/>
          <w:sz w:val="24"/>
          <w:szCs w:val="24"/>
          <w:lang w:val="lt-LT"/>
        </w:rPr>
      </w:pPr>
      <w:r w:rsidRPr="0084180F">
        <w:rPr>
          <w:rFonts w:asciiTheme="minorHAnsi" w:hAnsiTheme="minorHAnsi" w:cstheme="minorHAnsi"/>
          <w:sz w:val="24"/>
          <w:szCs w:val="24"/>
          <w:lang w:val="lt-LT"/>
        </w:rPr>
        <w:t xml:space="preserve">Pirkimo sąlygų </w:t>
      </w:r>
      <w:r w:rsidR="000C294C" w:rsidRPr="0084180F">
        <w:rPr>
          <w:rFonts w:asciiTheme="minorHAnsi" w:hAnsiTheme="minorHAnsi" w:cstheme="minorHAnsi"/>
          <w:sz w:val="24"/>
          <w:szCs w:val="24"/>
          <w:lang w:val="lt-LT"/>
        </w:rPr>
        <w:t>4</w:t>
      </w:r>
      <w:r w:rsidR="00563051" w:rsidRPr="0084180F">
        <w:rPr>
          <w:rFonts w:asciiTheme="minorHAnsi" w:hAnsiTheme="minorHAnsi" w:cstheme="minorHAnsi"/>
          <w:sz w:val="24"/>
          <w:szCs w:val="24"/>
          <w:lang w:val="lt-LT"/>
        </w:rPr>
        <w:t xml:space="preserve"> priedas</w:t>
      </w:r>
    </w:p>
    <w:p w14:paraId="4861308A" w14:textId="77777777" w:rsidR="00D46437" w:rsidRPr="0084180F" w:rsidRDefault="00D46437" w:rsidP="006212F2">
      <w:pPr>
        <w:jc w:val="right"/>
        <w:rPr>
          <w:rFonts w:asciiTheme="minorHAnsi" w:hAnsiTheme="minorHAnsi" w:cstheme="minorHAnsi"/>
          <w:sz w:val="24"/>
          <w:szCs w:val="24"/>
          <w:lang w:val="lt-LT"/>
        </w:rPr>
      </w:pPr>
      <w:r w:rsidRPr="0084180F">
        <w:rPr>
          <w:rFonts w:asciiTheme="minorHAnsi" w:hAnsiTheme="minorHAnsi" w:cstheme="minorHAnsi"/>
          <w:sz w:val="24"/>
          <w:szCs w:val="24"/>
          <w:lang w:val="lt-LT"/>
        </w:rPr>
        <w:t>(pasiūlymo forma)</w:t>
      </w:r>
    </w:p>
    <w:p w14:paraId="53900276" w14:textId="77777777" w:rsidR="00D46437" w:rsidRPr="0084180F" w:rsidRDefault="00D46437" w:rsidP="0084180F">
      <w:pPr>
        <w:jc w:val="both"/>
        <w:rPr>
          <w:rFonts w:asciiTheme="minorHAnsi" w:hAnsiTheme="minorHAnsi" w:cstheme="minorHAnsi"/>
          <w:sz w:val="24"/>
          <w:szCs w:val="24"/>
          <w:lang w:val="lt-LT"/>
        </w:rPr>
      </w:pPr>
    </w:p>
    <w:p w14:paraId="56BB4B06" w14:textId="77777777" w:rsidR="00D46437" w:rsidRPr="0084180F" w:rsidRDefault="00D46437" w:rsidP="006212F2">
      <w:pPr>
        <w:jc w:val="center"/>
        <w:rPr>
          <w:rFonts w:asciiTheme="minorHAnsi" w:hAnsiTheme="minorHAnsi" w:cstheme="minorHAnsi"/>
          <w:sz w:val="24"/>
          <w:szCs w:val="24"/>
          <w:lang w:val="lt-LT"/>
        </w:rPr>
      </w:pPr>
      <w:r w:rsidRPr="0084180F">
        <w:rPr>
          <w:rFonts w:asciiTheme="minorHAnsi" w:hAnsiTheme="minorHAnsi" w:cstheme="minorHAnsi"/>
          <w:sz w:val="24"/>
          <w:szCs w:val="24"/>
          <w:lang w:val="lt-LT"/>
        </w:rPr>
        <w:t>(Tiekėjo pavadinimas)</w:t>
      </w:r>
    </w:p>
    <w:p w14:paraId="6A39FD11" w14:textId="77777777" w:rsidR="00D46437" w:rsidRPr="0084180F" w:rsidRDefault="00D46437" w:rsidP="006212F2">
      <w:pPr>
        <w:jc w:val="center"/>
        <w:rPr>
          <w:rFonts w:asciiTheme="minorHAnsi" w:hAnsiTheme="minorHAnsi" w:cstheme="minorHAnsi"/>
          <w:sz w:val="24"/>
          <w:szCs w:val="24"/>
          <w:lang w:val="lt-LT"/>
        </w:rPr>
      </w:pPr>
    </w:p>
    <w:p w14:paraId="4DAE77DA" w14:textId="77777777" w:rsidR="00D46437" w:rsidRPr="0084180F" w:rsidRDefault="00D46437" w:rsidP="006212F2">
      <w:pPr>
        <w:jc w:val="center"/>
        <w:rPr>
          <w:rFonts w:asciiTheme="minorHAnsi" w:hAnsiTheme="minorHAnsi" w:cstheme="minorHAnsi"/>
          <w:sz w:val="24"/>
          <w:szCs w:val="24"/>
          <w:lang w:val="lt-LT"/>
        </w:rPr>
      </w:pPr>
      <w:r w:rsidRPr="0084180F">
        <w:rPr>
          <w:rFonts w:asciiTheme="minorHAnsi" w:hAnsiTheme="minorHAnsi" w:cstheme="minorHAnsi"/>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38B7A5" w14:textId="77777777" w:rsidR="00D46437" w:rsidRPr="0084180F" w:rsidRDefault="00D46437" w:rsidP="0084180F">
      <w:pPr>
        <w:jc w:val="both"/>
        <w:rPr>
          <w:rFonts w:asciiTheme="minorHAnsi" w:hAnsiTheme="minorHAnsi" w:cstheme="minorHAnsi"/>
          <w:sz w:val="24"/>
          <w:szCs w:val="24"/>
          <w:lang w:val="lt-LT"/>
        </w:rPr>
      </w:pPr>
    </w:p>
    <w:p w14:paraId="4FE9F96D" w14:textId="77777777" w:rsidR="00D46437" w:rsidRPr="0084180F" w:rsidRDefault="00D46437" w:rsidP="0084180F">
      <w:pPr>
        <w:spacing w:line="360" w:lineRule="auto"/>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Šakių rajono savivaldybės administracijai</w:t>
      </w:r>
    </w:p>
    <w:p w14:paraId="5E12A52F" w14:textId="77777777" w:rsidR="00D46437" w:rsidRPr="0084180F" w:rsidRDefault="00D46437" w:rsidP="0084180F">
      <w:pPr>
        <w:jc w:val="both"/>
        <w:rPr>
          <w:rFonts w:asciiTheme="minorHAnsi" w:hAnsiTheme="minorHAnsi" w:cstheme="minorHAnsi"/>
          <w:b/>
          <w:sz w:val="24"/>
          <w:szCs w:val="24"/>
          <w:lang w:val="lt-LT"/>
        </w:rPr>
      </w:pPr>
    </w:p>
    <w:p w14:paraId="0C57ED12" w14:textId="77777777" w:rsidR="00D46437" w:rsidRPr="0084180F" w:rsidRDefault="00D46437" w:rsidP="006212F2">
      <w:pPr>
        <w:jc w:val="center"/>
        <w:rPr>
          <w:rFonts w:asciiTheme="minorHAnsi" w:hAnsiTheme="minorHAnsi" w:cstheme="minorHAnsi"/>
          <w:b/>
          <w:sz w:val="24"/>
          <w:szCs w:val="24"/>
          <w:lang w:val="lt-LT"/>
        </w:rPr>
      </w:pPr>
      <w:r w:rsidRPr="0084180F">
        <w:rPr>
          <w:rFonts w:asciiTheme="minorHAnsi" w:hAnsiTheme="minorHAnsi" w:cstheme="minorHAnsi"/>
          <w:b/>
          <w:sz w:val="24"/>
          <w:szCs w:val="24"/>
          <w:lang w:val="lt-LT"/>
        </w:rPr>
        <w:t>PASIŪLYMAS</w:t>
      </w:r>
    </w:p>
    <w:p w14:paraId="4F54793A" w14:textId="6EE25319" w:rsidR="000C294C" w:rsidRPr="0084180F" w:rsidRDefault="00D46437" w:rsidP="006212F2">
      <w:pPr>
        <w:pStyle w:val="Pagrindiniotekstotrauka2"/>
        <w:ind w:firstLine="0"/>
        <w:jc w:val="center"/>
        <w:rPr>
          <w:rFonts w:asciiTheme="minorHAnsi" w:hAnsiTheme="minorHAnsi" w:cstheme="minorHAnsi"/>
          <w:szCs w:val="24"/>
        </w:rPr>
      </w:pPr>
      <w:r w:rsidRPr="0084180F">
        <w:rPr>
          <w:rFonts w:asciiTheme="minorHAnsi" w:eastAsia="Calibri" w:hAnsiTheme="minorHAnsi" w:cstheme="minorHAnsi"/>
          <w:b/>
          <w:bCs/>
          <w:szCs w:val="24"/>
          <w:lang w:eastAsia="lt-LT"/>
        </w:rPr>
        <w:t>PRAŠYMŲ PRIĖMIMO IR PASIRAŠYMO SKAITMENINIU BŪDU PLATFORMOS ĮDIEGIM</w:t>
      </w:r>
      <w:r w:rsidR="002D5A59" w:rsidRPr="0084180F">
        <w:rPr>
          <w:rFonts w:asciiTheme="minorHAnsi" w:eastAsia="Calibri" w:hAnsiTheme="minorHAnsi" w:cstheme="minorHAnsi"/>
          <w:b/>
          <w:bCs/>
          <w:szCs w:val="24"/>
          <w:lang w:eastAsia="lt-LT"/>
        </w:rPr>
        <w:t>O</w:t>
      </w:r>
      <w:r w:rsidRPr="0084180F">
        <w:rPr>
          <w:rFonts w:asciiTheme="minorHAnsi" w:eastAsia="Calibri" w:hAnsiTheme="minorHAnsi" w:cstheme="minorHAnsi"/>
          <w:b/>
          <w:bCs/>
          <w:szCs w:val="24"/>
          <w:lang w:eastAsia="lt-LT"/>
        </w:rPr>
        <w:t xml:space="preserve"> ŠAKIŲ RAJONO SAVIVALDYBĖS ADMINISTRACIJOJE</w:t>
      </w:r>
      <w:r w:rsidR="002D5A59" w:rsidRPr="0084180F">
        <w:rPr>
          <w:rFonts w:asciiTheme="minorHAnsi" w:eastAsia="Calibri" w:hAnsiTheme="minorHAnsi" w:cstheme="minorHAnsi"/>
          <w:b/>
          <w:bCs/>
          <w:szCs w:val="24"/>
          <w:lang w:eastAsia="lt-LT"/>
        </w:rPr>
        <w:t xml:space="preserve"> PASLAUGŲ</w:t>
      </w:r>
    </w:p>
    <w:p w14:paraId="13717072" w14:textId="240FEF79" w:rsidR="000C294C" w:rsidRPr="0084180F" w:rsidRDefault="000C294C" w:rsidP="006212F2">
      <w:pPr>
        <w:pStyle w:val="Pagrindiniotekstotrauka2"/>
        <w:ind w:firstLine="0"/>
        <w:jc w:val="center"/>
        <w:rPr>
          <w:rFonts w:asciiTheme="minorHAnsi" w:hAnsiTheme="minorHAnsi" w:cstheme="minorHAnsi"/>
          <w:b/>
          <w:bCs/>
          <w:szCs w:val="24"/>
        </w:rPr>
      </w:pPr>
      <w:r w:rsidRPr="0084180F">
        <w:rPr>
          <w:rFonts w:asciiTheme="minorHAnsi" w:hAnsiTheme="minorHAnsi" w:cstheme="minorHAnsi"/>
          <w:b/>
          <w:bCs/>
          <w:szCs w:val="24"/>
        </w:rPr>
        <w:t>PIRKIMUI</w:t>
      </w:r>
    </w:p>
    <w:p w14:paraId="583940DC" w14:textId="3BF40B98" w:rsidR="00563051" w:rsidRPr="0084180F" w:rsidRDefault="00563051" w:rsidP="006212F2">
      <w:pPr>
        <w:pStyle w:val="Pagrindiniotekstotrauka2"/>
        <w:ind w:firstLine="0"/>
        <w:jc w:val="center"/>
        <w:rPr>
          <w:rFonts w:asciiTheme="minorHAnsi" w:hAnsiTheme="minorHAnsi" w:cstheme="minorHAnsi"/>
          <w:szCs w:val="24"/>
        </w:rPr>
      </w:pPr>
      <w:r w:rsidRPr="0084180F">
        <w:rPr>
          <w:rFonts w:asciiTheme="minorHAnsi" w:hAnsiTheme="minorHAnsi" w:cstheme="minorHAnsi"/>
          <w:szCs w:val="24"/>
        </w:rPr>
        <w:t>20</w:t>
      </w:r>
      <w:r w:rsidR="000C294C" w:rsidRPr="0084180F">
        <w:rPr>
          <w:rFonts w:asciiTheme="minorHAnsi" w:hAnsiTheme="minorHAnsi" w:cstheme="minorHAnsi"/>
          <w:szCs w:val="24"/>
        </w:rPr>
        <w:t>2</w:t>
      </w:r>
      <w:r w:rsidR="00FB0BD0">
        <w:rPr>
          <w:rFonts w:asciiTheme="minorHAnsi" w:hAnsiTheme="minorHAnsi" w:cstheme="minorHAnsi"/>
          <w:szCs w:val="24"/>
        </w:rPr>
        <w:t>5</w:t>
      </w:r>
      <w:r w:rsidRPr="0084180F">
        <w:rPr>
          <w:rFonts w:asciiTheme="minorHAnsi" w:hAnsiTheme="minorHAnsi" w:cstheme="minorHAnsi"/>
          <w:szCs w:val="24"/>
        </w:rPr>
        <w:t>-</w:t>
      </w:r>
      <w:r w:rsidR="00FF7765" w:rsidRPr="0084180F">
        <w:rPr>
          <w:rFonts w:asciiTheme="minorHAnsi" w:hAnsiTheme="minorHAnsi" w:cstheme="minorHAnsi"/>
          <w:szCs w:val="24"/>
        </w:rPr>
        <w:t>_</w:t>
      </w:r>
      <w:r w:rsidRPr="0084180F">
        <w:rPr>
          <w:rFonts w:asciiTheme="minorHAnsi" w:hAnsiTheme="minorHAnsi" w:cstheme="minorHAnsi"/>
          <w:szCs w:val="24"/>
        </w:rPr>
        <w:t>__-</w:t>
      </w:r>
      <w:r w:rsidR="00FF7765" w:rsidRPr="0084180F">
        <w:rPr>
          <w:rFonts w:asciiTheme="minorHAnsi" w:hAnsiTheme="minorHAnsi" w:cstheme="minorHAnsi"/>
          <w:szCs w:val="24"/>
        </w:rPr>
        <w:t>_</w:t>
      </w:r>
      <w:r w:rsidRPr="0084180F">
        <w:rPr>
          <w:rFonts w:asciiTheme="minorHAnsi" w:hAnsiTheme="minorHAnsi" w:cstheme="minorHAnsi"/>
          <w:szCs w:val="24"/>
        </w:rPr>
        <w:t>__</w:t>
      </w:r>
    </w:p>
    <w:p w14:paraId="0E719427" w14:textId="77777777" w:rsidR="00563051" w:rsidRPr="0084180F" w:rsidRDefault="00563051" w:rsidP="0084180F">
      <w:pPr>
        <w:pStyle w:val="Pagrindiniotekstotrauka2"/>
        <w:ind w:firstLine="0"/>
        <w:rPr>
          <w:rFonts w:asciiTheme="minorHAnsi" w:hAnsiTheme="minorHAnsi" w:cstheme="minorHAnsi"/>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1B0644" w:rsidRPr="0084180F" w14:paraId="1EA38203" w14:textId="77777777" w:rsidTr="00F1424C">
        <w:tc>
          <w:tcPr>
            <w:tcW w:w="4957" w:type="dxa"/>
          </w:tcPr>
          <w:p w14:paraId="0F6819CB" w14:textId="77777777"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Dalyvio pavadinimas ir kodas</w:t>
            </w:r>
          </w:p>
          <w:p w14:paraId="27B23F9D" w14:textId="45C84636"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i/>
                <w:sz w:val="24"/>
                <w:szCs w:val="24"/>
                <w:lang w:val="lt-LT"/>
              </w:rPr>
              <w:t>(jei pasiūlymą pateikia tiekėjų grupė, nurodyti visų tiekėjų grupės</w:t>
            </w:r>
            <w:r w:rsidR="00D174AE" w:rsidRPr="0084180F">
              <w:rPr>
                <w:rFonts w:asciiTheme="minorHAnsi" w:hAnsiTheme="minorHAnsi" w:cstheme="minorHAnsi"/>
                <w:i/>
                <w:sz w:val="24"/>
                <w:szCs w:val="24"/>
                <w:lang w:val="lt-LT"/>
              </w:rPr>
              <w:t xml:space="preserve"> narių </w:t>
            </w:r>
            <w:r w:rsidRPr="0084180F">
              <w:rPr>
                <w:rFonts w:asciiTheme="minorHAnsi" w:hAnsiTheme="minorHAnsi" w:cstheme="minorHAnsi"/>
                <w:i/>
                <w:sz w:val="24"/>
                <w:szCs w:val="24"/>
                <w:lang w:val="lt-LT"/>
              </w:rPr>
              <w:t>pavadinim</w:t>
            </w:r>
            <w:r w:rsidR="004A7059" w:rsidRPr="0084180F">
              <w:rPr>
                <w:rFonts w:asciiTheme="minorHAnsi" w:hAnsiTheme="minorHAnsi" w:cstheme="minorHAnsi"/>
                <w:i/>
                <w:sz w:val="24"/>
                <w:szCs w:val="24"/>
                <w:lang w:val="lt-LT"/>
              </w:rPr>
              <w:t>us</w:t>
            </w:r>
            <w:r w:rsidRPr="0084180F">
              <w:rPr>
                <w:rFonts w:asciiTheme="minorHAnsi" w:hAnsiTheme="minorHAnsi" w:cstheme="minorHAnsi"/>
                <w:i/>
                <w:sz w:val="24"/>
                <w:szCs w:val="24"/>
                <w:lang w:val="lt-LT"/>
              </w:rPr>
              <w:t xml:space="preserve"> ir kod</w:t>
            </w:r>
            <w:r w:rsidR="004A7059" w:rsidRPr="0084180F">
              <w:rPr>
                <w:rFonts w:asciiTheme="minorHAnsi" w:hAnsiTheme="minorHAnsi" w:cstheme="minorHAnsi"/>
                <w:i/>
                <w:sz w:val="24"/>
                <w:szCs w:val="24"/>
                <w:lang w:val="lt-LT"/>
              </w:rPr>
              <w:t>us</w:t>
            </w:r>
            <w:r w:rsidRPr="0084180F">
              <w:rPr>
                <w:rFonts w:asciiTheme="minorHAnsi" w:hAnsiTheme="minorHAnsi" w:cstheme="minorHAnsi"/>
                <w:i/>
                <w:sz w:val="24"/>
                <w:szCs w:val="24"/>
                <w:lang w:val="lt-LT"/>
              </w:rPr>
              <w:t>)</w:t>
            </w:r>
          </w:p>
        </w:tc>
        <w:tc>
          <w:tcPr>
            <w:tcW w:w="4677" w:type="dxa"/>
          </w:tcPr>
          <w:p w14:paraId="7C3F2CB8"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7BE3F07E" w14:textId="77777777" w:rsidTr="00F1424C">
        <w:tc>
          <w:tcPr>
            <w:tcW w:w="4957" w:type="dxa"/>
          </w:tcPr>
          <w:p w14:paraId="01BF679D" w14:textId="77777777"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Dalyvio adresas</w:t>
            </w:r>
          </w:p>
          <w:p w14:paraId="26F6A031" w14:textId="2D190C50"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i/>
                <w:sz w:val="24"/>
                <w:szCs w:val="24"/>
                <w:lang w:val="lt-LT"/>
              </w:rPr>
              <w:t xml:space="preserve">(jei pasiūlymą pateikia tiekėjų grupė, nurodyti visų tiekėjų grupės </w:t>
            </w:r>
            <w:r w:rsidR="009A2FDA" w:rsidRPr="0084180F">
              <w:rPr>
                <w:rFonts w:asciiTheme="minorHAnsi" w:hAnsiTheme="minorHAnsi" w:cstheme="minorHAnsi"/>
                <w:i/>
                <w:sz w:val="24"/>
                <w:szCs w:val="24"/>
                <w:lang w:val="lt-LT"/>
              </w:rPr>
              <w:t>narių</w:t>
            </w:r>
            <w:r w:rsidR="00D174AE" w:rsidRPr="0084180F">
              <w:rPr>
                <w:rFonts w:asciiTheme="minorHAnsi" w:hAnsiTheme="minorHAnsi" w:cstheme="minorHAnsi"/>
                <w:i/>
                <w:sz w:val="24"/>
                <w:szCs w:val="24"/>
                <w:lang w:val="lt-LT"/>
              </w:rPr>
              <w:t xml:space="preserve"> buveinės </w:t>
            </w:r>
            <w:r w:rsidRPr="0084180F">
              <w:rPr>
                <w:rFonts w:asciiTheme="minorHAnsi" w:hAnsiTheme="minorHAnsi" w:cstheme="minorHAnsi"/>
                <w:i/>
                <w:sz w:val="24"/>
                <w:szCs w:val="24"/>
                <w:lang w:val="lt-LT"/>
              </w:rPr>
              <w:t>adresus)</w:t>
            </w:r>
          </w:p>
        </w:tc>
        <w:tc>
          <w:tcPr>
            <w:tcW w:w="4677" w:type="dxa"/>
          </w:tcPr>
          <w:p w14:paraId="5E6C4D72" w14:textId="77777777" w:rsidR="001B0644" w:rsidRPr="0084180F" w:rsidRDefault="001B0644" w:rsidP="0084180F">
            <w:pPr>
              <w:jc w:val="both"/>
              <w:rPr>
                <w:rFonts w:asciiTheme="minorHAnsi" w:hAnsiTheme="minorHAnsi" w:cstheme="minorHAnsi"/>
                <w:sz w:val="24"/>
                <w:szCs w:val="24"/>
                <w:lang w:val="lt-LT"/>
              </w:rPr>
            </w:pPr>
          </w:p>
        </w:tc>
      </w:tr>
      <w:tr w:rsidR="003070DD" w:rsidRPr="0084180F" w14:paraId="3268122D" w14:textId="77777777" w:rsidTr="00F1424C">
        <w:tc>
          <w:tcPr>
            <w:tcW w:w="4957" w:type="dxa"/>
          </w:tcPr>
          <w:p w14:paraId="709A267C" w14:textId="450DC7CD" w:rsidR="003070DD" w:rsidRPr="0084180F" w:rsidRDefault="003070DD" w:rsidP="0084180F">
            <w:pPr>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 xml:space="preserve">Tiekėjų grupės narys, atstovaujantis arba vadovaujantis  tiekėjų grupei </w:t>
            </w:r>
            <w:r w:rsidRPr="0084180F">
              <w:rPr>
                <w:rFonts w:asciiTheme="minorHAnsi" w:hAnsiTheme="minorHAnsi" w:cstheme="minorHAnsi"/>
                <w:i/>
                <w:iCs/>
                <w:sz w:val="24"/>
                <w:szCs w:val="24"/>
                <w:lang w:val="lt-LT"/>
              </w:rPr>
              <w:t>(pildoma, jei Pasiūlymą teikia tiekėjų grupė)</w:t>
            </w:r>
          </w:p>
        </w:tc>
        <w:tc>
          <w:tcPr>
            <w:tcW w:w="4677" w:type="dxa"/>
          </w:tcPr>
          <w:p w14:paraId="64C3462D" w14:textId="77777777" w:rsidR="003070DD" w:rsidRPr="0084180F" w:rsidRDefault="003070DD" w:rsidP="0084180F">
            <w:pPr>
              <w:jc w:val="both"/>
              <w:rPr>
                <w:rFonts w:asciiTheme="minorHAnsi" w:hAnsiTheme="minorHAnsi" w:cstheme="minorHAnsi"/>
                <w:sz w:val="24"/>
                <w:szCs w:val="24"/>
                <w:lang w:val="lt-LT"/>
              </w:rPr>
            </w:pPr>
          </w:p>
        </w:tc>
      </w:tr>
      <w:tr w:rsidR="001B0644" w:rsidRPr="0084180F" w14:paraId="33710340" w14:textId="77777777" w:rsidTr="00F1424C">
        <w:tc>
          <w:tcPr>
            <w:tcW w:w="4957" w:type="dxa"/>
          </w:tcPr>
          <w:p w14:paraId="728E090E" w14:textId="77777777"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Dalyvio įgalioto asmens pasirašyti pasiūlymą vardas ir pavardė</w:t>
            </w:r>
          </w:p>
        </w:tc>
        <w:tc>
          <w:tcPr>
            <w:tcW w:w="4677" w:type="dxa"/>
          </w:tcPr>
          <w:p w14:paraId="4DFE64E2"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4DC567C9" w14:textId="77777777" w:rsidTr="00F1424C">
        <w:tc>
          <w:tcPr>
            <w:tcW w:w="4957" w:type="dxa"/>
          </w:tcPr>
          <w:p w14:paraId="11967D3A" w14:textId="686B2A3F"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Dalyvio įgalioto asmens bendrauti pateikto pasiūlymo klausimais tel. Nr., el.p. adresas</w:t>
            </w:r>
          </w:p>
        </w:tc>
        <w:tc>
          <w:tcPr>
            <w:tcW w:w="4677" w:type="dxa"/>
          </w:tcPr>
          <w:p w14:paraId="554EDEC7" w14:textId="77777777" w:rsidR="001B0644" w:rsidRPr="0084180F" w:rsidRDefault="001B0644" w:rsidP="0084180F">
            <w:pPr>
              <w:jc w:val="both"/>
              <w:rPr>
                <w:rFonts w:asciiTheme="minorHAnsi" w:hAnsiTheme="minorHAnsi" w:cstheme="minorHAnsi"/>
                <w:sz w:val="24"/>
                <w:szCs w:val="24"/>
                <w:lang w:val="lt-LT"/>
              </w:rPr>
            </w:pPr>
          </w:p>
        </w:tc>
      </w:tr>
    </w:tbl>
    <w:p w14:paraId="09C8FD89" w14:textId="31CBF765" w:rsidR="00563051" w:rsidRPr="0084180F" w:rsidRDefault="00563051" w:rsidP="0084180F">
      <w:pPr>
        <w:ind w:firstLine="720"/>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Pažymime, kad sutinkame su visomis pirkimo dokumentų sąlygomis.</w:t>
      </w:r>
    </w:p>
    <w:p w14:paraId="7EB32943" w14:textId="77777777" w:rsidR="00563051" w:rsidRPr="0084180F" w:rsidRDefault="00563051" w:rsidP="0084180F">
      <w:pPr>
        <w:jc w:val="both"/>
        <w:rPr>
          <w:rFonts w:asciiTheme="minorHAnsi" w:hAnsiTheme="minorHAnsi" w:cstheme="minorHAnsi"/>
          <w:sz w:val="24"/>
          <w:szCs w:val="24"/>
          <w:lang w:val="lt-LT"/>
        </w:rPr>
      </w:pPr>
    </w:p>
    <w:p w14:paraId="113AD93C" w14:textId="77777777" w:rsidR="001B0644" w:rsidRPr="0084180F" w:rsidRDefault="001B0644" w:rsidP="0084180F">
      <w:pPr>
        <w:ind w:firstLine="720"/>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7473"/>
        <w:gridCol w:w="1559"/>
      </w:tblGrid>
      <w:tr w:rsidR="00020B37" w:rsidRPr="0084180F" w14:paraId="0058428B" w14:textId="77777777" w:rsidTr="00020B37">
        <w:tc>
          <w:tcPr>
            <w:tcW w:w="602" w:type="dxa"/>
            <w:vAlign w:val="center"/>
          </w:tcPr>
          <w:p w14:paraId="19AC9868" w14:textId="77777777" w:rsidR="00020B37" w:rsidRPr="0084180F" w:rsidRDefault="00020B37" w:rsidP="0084180F">
            <w:pPr>
              <w:suppressAutoHyphen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Eil. Nr.</w:t>
            </w:r>
          </w:p>
        </w:tc>
        <w:tc>
          <w:tcPr>
            <w:tcW w:w="7473" w:type="dxa"/>
            <w:vAlign w:val="center"/>
          </w:tcPr>
          <w:p w14:paraId="0D5F9DCF" w14:textId="77777777" w:rsidR="00020B37" w:rsidRPr="0084180F" w:rsidRDefault="00020B37" w:rsidP="0084180F">
            <w:pPr>
              <w:suppressAutoHyphens/>
              <w:jc w:val="both"/>
              <w:rPr>
                <w:rFonts w:asciiTheme="minorHAnsi" w:hAnsiTheme="minorHAnsi" w:cstheme="minorHAnsi"/>
                <w:b/>
                <w:sz w:val="24"/>
                <w:szCs w:val="24"/>
                <w:lang w:val="lt-LT"/>
              </w:rPr>
            </w:pPr>
            <w:r w:rsidRPr="0084180F">
              <w:rPr>
                <w:rFonts w:asciiTheme="minorHAnsi" w:hAnsiTheme="minorHAnsi" w:cstheme="minorHAnsi"/>
                <w:b/>
                <w:iCs/>
                <w:sz w:val="24"/>
                <w:szCs w:val="24"/>
                <w:lang w:val="lt-LT"/>
              </w:rPr>
              <w:t>Pirkimo objektas</w:t>
            </w:r>
          </w:p>
        </w:tc>
        <w:tc>
          <w:tcPr>
            <w:tcW w:w="1559" w:type="dxa"/>
            <w:vAlign w:val="center"/>
          </w:tcPr>
          <w:p w14:paraId="3C89C434" w14:textId="7298E138" w:rsidR="00020B37" w:rsidRPr="0084180F" w:rsidRDefault="00020B37" w:rsidP="0084180F">
            <w:pPr>
              <w:suppressAutoHyphens/>
              <w:jc w:val="both"/>
              <w:rPr>
                <w:rFonts w:asciiTheme="minorHAnsi" w:hAnsiTheme="minorHAnsi" w:cstheme="minorHAnsi"/>
                <w:b/>
                <w:sz w:val="24"/>
                <w:szCs w:val="24"/>
                <w:lang w:val="lt-LT"/>
              </w:rPr>
            </w:pPr>
          </w:p>
          <w:p w14:paraId="3EC0AA76" w14:textId="2DD9EE47" w:rsidR="00020B37" w:rsidRPr="0084180F" w:rsidRDefault="00020B37" w:rsidP="0084180F">
            <w:pPr>
              <w:suppressAutoHyphen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Kaina Eur be PVM</w:t>
            </w:r>
          </w:p>
        </w:tc>
      </w:tr>
      <w:tr w:rsidR="00020B37" w:rsidRPr="0084180F" w14:paraId="0E9A79C3" w14:textId="77777777" w:rsidTr="00020B37">
        <w:tc>
          <w:tcPr>
            <w:tcW w:w="602" w:type="dxa"/>
          </w:tcPr>
          <w:p w14:paraId="54FD8185" w14:textId="77777777" w:rsidR="00020B37" w:rsidRPr="0084180F" w:rsidRDefault="00020B37" w:rsidP="0084180F">
            <w:pPr>
              <w:suppressAutoHyphens/>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1.</w:t>
            </w:r>
          </w:p>
        </w:tc>
        <w:tc>
          <w:tcPr>
            <w:tcW w:w="7473" w:type="dxa"/>
          </w:tcPr>
          <w:p w14:paraId="1C5EBFE9" w14:textId="4034EDAE" w:rsidR="00020B37" w:rsidRPr="0084180F" w:rsidRDefault="00020B37" w:rsidP="0084180F">
            <w:pPr>
              <w:suppressAutoHyphens/>
              <w:jc w:val="both"/>
              <w:rPr>
                <w:rFonts w:asciiTheme="minorHAnsi" w:hAnsiTheme="minorHAnsi" w:cstheme="minorHAnsi"/>
                <w:sz w:val="24"/>
                <w:szCs w:val="24"/>
                <w:lang w:val="lt-LT"/>
              </w:rPr>
            </w:pPr>
            <w:r w:rsidRPr="0084180F">
              <w:rPr>
                <w:rFonts w:asciiTheme="minorHAnsi" w:eastAsia="Calibri" w:hAnsiTheme="minorHAnsi" w:cstheme="minorHAnsi"/>
                <w:sz w:val="24"/>
                <w:szCs w:val="24"/>
                <w:lang w:val="lt-LT" w:eastAsia="lt-LT" w:bidi="lt-LT"/>
              </w:rPr>
              <w:t xml:space="preserve">Prašymų priėmimo ir pasirašymo skaitmeniniu būdu platformos įdiegimo Šakių rajono savivaldybės administracijoje </w:t>
            </w:r>
            <w:r w:rsidR="000D3B9E" w:rsidRPr="0084180F">
              <w:rPr>
                <w:rFonts w:asciiTheme="minorHAnsi" w:eastAsia="Calibri" w:hAnsiTheme="minorHAnsi" w:cstheme="minorHAnsi"/>
                <w:sz w:val="24"/>
                <w:szCs w:val="24"/>
                <w:lang w:val="lt-LT" w:eastAsia="lt-LT" w:bidi="lt-LT"/>
              </w:rPr>
              <w:t>paslaug</w:t>
            </w:r>
            <w:r w:rsidR="000D3B9E">
              <w:rPr>
                <w:rFonts w:asciiTheme="minorHAnsi" w:eastAsia="Calibri" w:hAnsiTheme="minorHAnsi" w:cstheme="minorHAnsi"/>
                <w:sz w:val="24"/>
                <w:szCs w:val="24"/>
                <w:lang w:val="lt-LT" w:eastAsia="lt-LT" w:bidi="lt-LT"/>
              </w:rPr>
              <w:t>o</w:t>
            </w:r>
            <w:r w:rsidR="000D3B9E" w:rsidRPr="0084180F">
              <w:rPr>
                <w:rFonts w:asciiTheme="minorHAnsi" w:eastAsia="Calibri" w:hAnsiTheme="minorHAnsi" w:cstheme="minorHAnsi"/>
                <w:sz w:val="24"/>
                <w:szCs w:val="24"/>
                <w:lang w:val="lt-LT" w:eastAsia="lt-LT" w:bidi="lt-LT"/>
              </w:rPr>
              <w:t>s</w:t>
            </w:r>
          </w:p>
        </w:tc>
        <w:tc>
          <w:tcPr>
            <w:tcW w:w="1559" w:type="dxa"/>
            <w:vAlign w:val="center"/>
          </w:tcPr>
          <w:p w14:paraId="2340F8EE" w14:textId="08785242" w:rsidR="00020B37" w:rsidRPr="0084180F" w:rsidRDefault="00020B37" w:rsidP="0084180F">
            <w:pPr>
              <w:suppressAutoHyphens/>
              <w:jc w:val="both"/>
              <w:rPr>
                <w:rFonts w:asciiTheme="minorHAnsi" w:hAnsiTheme="minorHAnsi" w:cstheme="minorHAnsi"/>
                <w:b/>
                <w:sz w:val="24"/>
                <w:szCs w:val="24"/>
                <w:lang w:val="lt-LT"/>
              </w:rPr>
            </w:pPr>
          </w:p>
        </w:tc>
      </w:tr>
      <w:tr w:rsidR="001B0644" w:rsidRPr="0084180F" w14:paraId="7C446EBB" w14:textId="77777777" w:rsidTr="00F1424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3"/>
            <w:tcBorders>
              <w:top w:val="single" w:sz="4" w:space="0" w:color="auto"/>
              <w:left w:val="single" w:sz="4" w:space="0" w:color="auto"/>
              <w:bottom w:val="single" w:sz="4" w:space="0" w:color="auto"/>
              <w:right w:val="single" w:sz="4" w:space="0" w:color="auto"/>
            </w:tcBorders>
          </w:tcPr>
          <w:p w14:paraId="573DE343" w14:textId="517A007E" w:rsidR="001B0644" w:rsidRPr="0084180F" w:rsidRDefault="001B0644" w:rsidP="0084180F">
            <w:pPr>
              <w:suppressAutoHyphen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PVM ...................................... E</w:t>
            </w:r>
            <w:r w:rsidR="00020B37" w:rsidRPr="0084180F">
              <w:rPr>
                <w:rFonts w:asciiTheme="minorHAnsi" w:hAnsiTheme="minorHAnsi" w:cstheme="minorHAnsi"/>
                <w:b/>
                <w:sz w:val="24"/>
                <w:szCs w:val="24"/>
                <w:lang w:val="lt-LT"/>
              </w:rPr>
              <w:t>ur</w:t>
            </w:r>
          </w:p>
        </w:tc>
      </w:tr>
      <w:tr w:rsidR="001B0644" w:rsidRPr="0084180F" w14:paraId="39ED0F88" w14:textId="77777777" w:rsidTr="00F1424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3"/>
            <w:tcBorders>
              <w:top w:val="single" w:sz="4" w:space="0" w:color="auto"/>
              <w:left w:val="single" w:sz="4" w:space="0" w:color="auto"/>
              <w:bottom w:val="single" w:sz="4" w:space="0" w:color="auto"/>
              <w:right w:val="single" w:sz="4" w:space="0" w:color="auto"/>
            </w:tcBorders>
          </w:tcPr>
          <w:p w14:paraId="685903A0" w14:textId="4E0611B7" w:rsidR="001B0644" w:rsidRPr="0084180F" w:rsidRDefault="001B0644" w:rsidP="0084180F">
            <w:pPr>
              <w:suppressAutoHyphen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Bendra pasiūlymo kaina su PVM  ...................................................... E</w:t>
            </w:r>
            <w:r w:rsidR="00020B37" w:rsidRPr="0084180F">
              <w:rPr>
                <w:rFonts w:asciiTheme="minorHAnsi" w:hAnsiTheme="minorHAnsi" w:cstheme="minorHAnsi"/>
                <w:b/>
                <w:sz w:val="24"/>
                <w:szCs w:val="24"/>
                <w:lang w:val="lt-LT"/>
              </w:rPr>
              <w:t>ur</w:t>
            </w:r>
            <w:r w:rsidRPr="0084180F">
              <w:rPr>
                <w:rFonts w:asciiTheme="minorHAnsi" w:hAnsiTheme="minorHAnsi" w:cstheme="minorHAnsi"/>
                <w:b/>
                <w:sz w:val="24"/>
                <w:szCs w:val="24"/>
                <w:lang w:val="lt-LT"/>
              </w:rPr>
              <w:t xml:space="preserve"> </w:t>
            </w:r>
            <w:r w:rsidRPr="0084180F">
              <w:rPr>
                <w:rFonts w:asciiTheme="minorHAnsi" w:hAnsiTheme="minorHAnsi" w:cstheme="minorHAnsi"/>
                <w:i/>
                <w:sz w:val="24"/>
                <w:szCs w:val="24"/>
                <w:lang w:val="lt-LT"/>
              </w:rPr>
              <w:t>(skaičiais ir žodžiais)</w:t>
            </w:r>
          </w:p>
        </w:tc>
      </w:tr>
    </w:tbl>
    <w:p w14:paraId="5679984A" w14:textId="77777777" w:rsidR="001B0644" w:rsidRPr="0084180F" w:rsidRDefault="001B0644" w:rsidP="0084180F">
      <w:pPr>
        <w:jc w:val="both"/>
        <w:rPr>
          <w:rFonts w:asciiTheme="minorHAnsi" w:hAnsiTheme="minorHAnsi" w:cstheme="minorHAnsi"/>
          <w:sz w:val="24"/>
          <w:szCs w:val="24"/>
          <w:lang w:val="lt-LT"/>
        </w:rPr>
      </w:pPr>
    </w:p>
    <w:p w14:paraId="11E9438A" w14:textId="74EC04C7" w:rsidR="00563051" w:rsidRPr="0084180F" w:rsidRDefault="00563051" w:rsidP="0084180F">
      <w:pPr>
        <w:ind w:firstLine="720"/>
        <w:jc w:val="both"/>
        <w:rPr>
          <w:rFonts w:asciiTheme="minorHAnsi" w:hAnsiTheme="minorHAnsi" w:cstheme="minorHAnsi"/>
          <w:sz w:val="24"/>
          <w:szCs w:val="24"/>
          <w:lang w:val="lt-LT"/>
        </w:rPr>
      </w:pPr>
    </w:p>
    <w:p w14:paraId="68E4165D" w14:textId="77777777" w:rsidR="001B0644" w:rsidRPr="0084180F" w:rsidRDefault="001B0644" w:rsidP="0084180F">
      <w:pPr>
        <w:ind w:firstLine="720"/>
        <w:jc w:val="both"/>
        <w:rPr>
          <w:rFonts w:asciiTheme="minorHAnsi" w:hAnsiTheme="minorHAnsi" w:cstheme="minorHAnsi"/>
          <w:sz w:val="24"/>
          <w:szCs w:val="24"/>
          <w:lang w:val="lt-LT"/>
        </w:rPr>
      </w:pPr>
    </w:p>
    <w:p w14:paraId="3CD0B04B" w14:textId="79A22CC0" w:rsidR="00563051" w:rsidRPr="0084180F" w:rsidRDefault="00F10F03" w:rsidP="0084180F">
      <w:pPr>
        <w:pStyle w:val="Pagrindinistekstas"/>
        <w:ind w:firstLine="567"/>
        <w:rPr>
          <w:rFonts w:asciiTheme="minorHAnsi" w:hAnsiTheme="minorHAnsi" w:cstheme="minorHAnsi"/>
          <w:szCs w:val="24"/>
        </w:rPr>
      </w:pPr>
      <w:r w:rsidRPr="0084180F">
        <w:rPr>
          <w:rFonts w:asciiTheme="minorHAnsi" w:hAnsiTheme="minorHAnsi" w:cstheme="minorHAnsi"/>
          <w:szCs w:val="24"/>
        </w:rPr>
        <w:t>Į kainą įskaityti visi tiekėjo mokami mokesčiai ir visos tiekėjo patiriamos su pasiūlymo rengimu ir su pirkimo sutarties vykdymu susijusios išlaidos.</w:t>
      </w:r>
    </w:p>
    <w:p w14:paraId="2D07F8B3" w14:textId="77777777" w:rsidR="00900E53" w:rsidRPr="0084180F" w:rsidRDefault="00900E53" w:rsidP="0084180F">
      <w:pPr>
        <w:ind w:firstLine="567"/>
        <w:jc w:val="both"/>
        <w:rPr>
          <w:rFonts w:asciiTheme="minorHAnsi" w:hAnsiTheme="minorHAnsi" w:cstheme="minorHAnsi"/>
          <w:sz w:val="24"/>
          <w:szCs w:val="24"/>
          <w:lang w:val="lt-LT"/>
        </w:rPr>
      </w:pPr>
    </w:p>
    <w:p w14:paraId="25DCC17F" w14:textId="77777777" w:rsidR="00B517D1" w:rsidRPr="0084180F" w:rsidRDefault="00B517D1" w:rsidP="0084180F">
      <w:pPr>
        <w:ind w:firstLine="567"/>
        <w:jc w:val="both"/>
        <w:rPr>
          <w:rFonts w:asciiTheme="minorHAnsi" w:hAnsiTheme="minorHAnsi" w:cstheme="minorHAnsi"/>
          <w:i/>
          <w:sz w:val="24"/>
          <w:szCs w:val="24"/>
          <w:lang w:val="lt-LT"/>
        </w:rPr>
      </w:pPr>
      <w:r w:rsidRPr="0084180F">
        <w:rPr>
          <w:rFonts w:asciiTheme="minorHAnsi" w:hAnsiTheme="minorHAnsi" w:cstheme="minorHAnsi"/>
          <w:i/>
          <w:sz w:val="24"/>
          <w:szCs w:val="24"/>
          <w:lang w:val="lt-LT"/>
        </w:rPr>
        <w:lastRenderedPageBreak/>
        <w:t xml:space="preserve">Tais atvejais, kai pagal galiojančius teisės aktus </w:t>
      </w:r>
      <w:r w:rsidR="001476EB" w:rsidRPr="0084180F">
        <w:rPr>
          <w:rFonts w:asciiTheme="minorHAnsi" w:hAnsiTheme="minorHAnsi" w:cstheme="minorHAnsi"/>
          <w:i/>
          <w:sz w:val="24"/>
          <w:szCs w:val="24"/>
          <w:lang w:val="lt-LT"/>
        </w:rPr>
        <w:t>dalyviui</w:t>
      </w:r>
      <w:r w:rsidRPr="0084180F">
        <w:rPr>
          <w:rFonts w:asciiTheme="minorHAnsi" w:hAnsiTheme="minorHAnsi" w:cstheme="minorHAnsi"/>
          <w:i/>
          <w:sz w:val="24"/>
          <w:szCs w:val="24"/>
          <w:lang w:val="lt-LT"/>
        </w:rPr>
        <w:t xml:space="preserve"> nereikia mokėti PVM, </w:t>
      </w:r>
      <w:r w:rsidR="001476EB" w:rsidRPr="0084180F">
        <w:rPr>
          <w:rFonts w:asciiTheme="minorHAnsi" w:hAnsiTheme="minorHAnsi" w:cstheme="minorHAnsi"/>
          <w:i/>
          <w:sz w:val="24"/>
          <w:szCs w:val="24"/>
          <w:lang w:val="lt-LT"/>
        </w:rPr>
        <w:t>jis</w:t>
      </w:r>
      <w:r w:rsidRPr="0084180F">
        <w:rPr>
          <w:rFonts w:asciiTheme="minorHAnsi" w:hAnsiTheme="minorHAnsi" w:cstheme="minorHAnsi"/>
          <w:i/>
          <w:sz w:val="24"/>
          <w:szCs w:val="24"/>
          <w:lang w:val="lt-LT"/>
        </w:rPr>
        <w:t xml:space="preserve"> nurodo bendrą pasiūlymo kainą be PVM ir priežastis, dėl kurių PVM nemoka.</w:t>
      </w:r>
    </w:p>
    <w:p w14:paraId="20F7F024" w14:textId="77777777" w:rsidR="00B517D1" w:rsidRPr="0084180F" w:rsidRDefault="00B517D1" w:rsidP="0084180F">
      <w:pPr>
        <w:jc w:val="both"/>
        <w:rPr>
          <w:rFonts w:asciiTheme="minorHAnsi" w:hAnsiTheme="minorHAnsi" w:cstheme="minorHAnsi"/>
          <w:sz w:val="24"/>
          <w:szCs w:val="24"/>
          <w:lang w:val="lt-LT"/>
        </w:rPr>
      </w:pPr>
    </w:p>
    <w:p w14:paraId="13B9C12A" w14:textId="6A4C9436" w:rsidR="001B0644" w:rsidRPr="0084180F" w:rsidRDefault="001B0644" w:rsidP="0084180F">
      <w:pPr>
        <w:tabs>
          <w:tab w:val="left" w:pos="8175"/>
        </w:tabs>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 xml:space="preserve">Informacija apie kiekvieno tiekėjų grupės </w:t>
      </w:r>
      <w:r w:rsidR="004A1B11" w:rsidRPr="0084180F">
        <w:rPr>
          <w:rFonts w:asciiTheme="minorHAnsi" w:hAnsiTheme="minorHAnsi" w:cstheme="minorHAnsi"/>
          <w:sz w:val="24"/>
          <w:szCs w:val="24"/>
          <w:lang w:val="lt-LT"/>
        </w:rPr>
        <w:t xml:space="preserve">nario </w:t>
      </w:r>
      <w:r w:rsidRPr="0084180F">
        <w:rPr>
          <w:rFonts w:asciiTheme="minorHAnsi" w:hAnsiTheme="minorHAnsi" w:cstheme="minorHAnsi"/>
          <w:sz w:val="24"/>
          <w:szCs w:val="24"/>
          <w:lang w:val="lt-LT"/>
        </w:rPr>
        <w:t>savo jėgomis numatomų atlikti darbų (teikti paslaugų,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1"/>
        <w:gridCol w:w="3097"/>
        <w:gridCol w:w="2956"/>
        <w:gridCol w:w="1687"/>
        <w:gridCol w:w="1267"/>
      </w:tblGrid>
      <w:tr w:rsidR="001B0644" w:rsidRPr="0084180F" w14:paraId="48629FCC" w14:textId="77777777" w:rsidTr="7F569EF7">
        <w:trPr>
          <w:trHeight w:val="1125"/>
        </w:trPr>
        <w:tc>
          <w:tcPr>
            <w:tcW w:w="624" w:type="dxa"/>
            <w:vMerge w:val="restart"/>
            <w:vAlign w:val="center"/>
          </w:tcPr>
          <w:p w14:paraId="5834325C" w14:textId="063C94FE" w:rsidR="001B0644" w:rsidRPr="0084180F" w:rsidRDefault="001B0644" w:rsidP="6CCD544C">
            <w:pPr>
              <w:tabs>
                <w:tab w:val="left" w:pos="8175"/>
              </w:tabs>
              <w:jc w:val="both"/>
              <w:rPr>
                <w:rFonts w:asciiTheme="minorHAnsi" w:hAnsiTheme="minorHAnsi" w:cstheme="minorBidi"/>
                <w:b/>
                <w:bCs/>
                <w:sz w:val="24"/>
                <w:szCs w:val="24"/>
                <w:lang w:val="lt-LT"/>
              </w:rPr>
            </w:pPr>
            <w:r w:rsidRPr="7F569EF7">
              <w:rPr>
                <w:rFonts w:asciiTheme="minorHAnsi" w:hAnsiTheme="minorHAnsi" w:cstheme="minorBidi"/>
                <w:b/>
                <w:bCs/>
                <w:sz w:val="24"/>
                <w:szCs w:val="24"/>
                <w:lang w:val="lt-LT"/>
              </w:rPr>
              <w:t xml:space="preserve">Eil. </w:t>
            </w:r>
            <w:r w:rsidR="62670830" w:rsidRPr="7F569EF7">
              <w:rPr>
                <w:rFonts w:asciiTheme="minorHAnsi" w:hAnsiTheme="minorHAnsi" w:cstheme="minorBidi"/>
                <w:b/>
                <w:bCs/>
                <w:sz w:val="24"/>
                <w:szCs w:val="24"/>
                <w:lang w:val="lt-LT"/>
              </w:rPr>
              <w:t>N</w:t>
            </w:r>
            <w:r w:rsidRPr="7F569EF7">
              <w:rPr>
                <w:rFonts w:asciiTheme="minorHAnsi" w:hAnsiTheme="minorHAnsi" w:cstheme="minorBidi"/>
                <w:b/>
                <w:bCs/>
                <w:sz w:val="24"/>
                <w:szCs w:val="24"/>
                <w:lang w:val="lt-LT"/>
              </w:rPr>
              <w:t>r.</w:t>
            </w:r>
          </w:p>
        </w:tc>
        <w:tc>
          <w:tcPr>
            <w:tcW w:w="3119" w:type="dxa"/>
            <w:vMerge w:val="restart"/>
            <w:vAlign w:val="center"/>
          </w:tcPr>
          <w:p w14:paraId="657CE5E9" w14:textId="3BAC01AF" w:rsidR="001B0644" w:rsidRPr="0084180F" w:rsidRDefault="008F1193" w:rsidP="0084180F">
            <w:pPr>
              <w:tabs>
                <w:tab w:val="left" w:pos="8175"/>
              </w:tab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 xml:space="preserve">Tiekėjų grupės nario </w:t>
            </w:r>
            <w:r w:rsidR="001B0644" w:rsidRPr="0084180F">
              <w:rPr>
                <w:rFonts w:asciiTheme="minorHAnsi" w:hAnsiTheme="minorHAnsi" w:cstheme="minorHAnsi"/>
                <w:b/>
                <w:sz w:val="24"/>
                <w:szCs w:val="24"/>
                <w:lang w:val="lt-LT"/>
              </w:rPr>
              <w:t>pavadinimas</w:t>
            </w:r>
          </w:p>
        </w:tc>
        <w:tc>
          <w:tcPr>
            <w:tcW w:w="2977" w:type="dxa"/>
            <w:vMerge w:val="restart"/>
            <w:vAlign w:val="center"/>
          </w:tcPr>
          <w:p w14:paraId="038D0A78" w14:textId="2175385E" w:rsidR="001B0644" w:rsidRPr="0084180F" w:rsidRDefault="001B0644" w:rsidP="0084180F">
            <w:pPr>
              <w:tabs>
                <w:tab w:val="left" w:pos="8175"/>
              </w:tabs>
              <w:jc w:val="both"/>
              <w:rPr>
                <w:rFonts w:asciiTheme="minorHAnsi" w:hAnsiTheme="minorHAnsi" w:cstheme="minorHAnsi"/>
                <w:sz w:val="24"/>
                <w:szCs w:val="24"/>
                <w:lang w:val="lt-LT"/>
              </w:rPr>
            </w:pPr>
            <w:r w:rsidRPr="0084180F">
              <w:rPr>
                <w:rFonts w:asciiTheme="minorHAnsi" w:hAnsiTheme="minorHAnsi" w:cstheme="minorHAnsi"/>
                <w:b/>
                <w:sz w:val="24"/>
                <w:szCs w:val="24"/>
                <w:lang w:val="lt-LT"/>
              </w:rPr>
              <w:t>Numatomos teikti paslaugos</w:t>
            </w:r>
          </w:p>
          <w:p w14:paraId="54D74382" w14:textId="77777777" w:rsidR="001B0644" w:rsidRPr="0084180F" w:rsidRDefault="001B0644" w:rsidP="0084180F">
            <w:pPr>
              <w:tabs>
                <w:tab w:val="left" w:pos="8175"/>
              </w:tabs>
              <w:jc w:val="both"/>
              <w:rPr>
                <w:rFonts w:asciiTheme="minorHAnsi" w:hAnsiTheme="minorHAnsi" w:cstheme="minorHAnsi"/>
                <w:b/>
                <w:sz w:val="24"/>
                <w:szCs w:val="24"/>
                <w:lang w:val="lt-LT"/>
              </w:rPr>
            </w:pPr>
          </w:p>
        </w:tc>
        <w:tc>
          <w:tcPr>
            <w:tcW w:w="2976" w:type="dxa"/>
            <w:gridSpan w:val="2"/>
          </w:tcPr>
          <w:p w14:paraId="6145A89E" w14:textId="6BCBAB79" w:rsidR="001B0644" w:rsidRPr="0084180F" w:rsidRDefault="008F1193" w:rsidP="0084180F">
            <w:pPr>
              <w:tabs>
                <w:tab w:val="left" w:pos="8175"/>
              </w:tab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 xml:space="preserve">Tiekėjų grupės nario </w:t>
            </w:r>
            <w:r w:rsidR="001B0644" w:rsidRPr="0084180F">
              <w:rPr>
                <w:rFonts w:asciiTheme="minorHAnsi" w:hAnsiTheme="minorHAnsi" w:cstheme="minorHAnsi"/>
                <w:b/>
                <w:sz w:val="24"/>
                <w:szCs w:val="24"/>
                <w:lang w:val="lt-LT"/>
              </w:rPr>
              <w:t>paslaugų dalies vertė pasiūlymo kainoje</w:t>
            </w:r>
          </w:p>
        </w:tc>
      </w:tr>
      <w:tr w:rsidR="001B0644" w:rsidRPr="0084180F" w14:paraId="196F7757" w14:textId="77777777" w:rsidTr="7F569EF7">
        <w:trPr>
          <w:trHeight w:val="240"/>
        </w:trPr>
        <w:tc>
          <w:tcPr>
            <w:tcW w:w="624" w:type="dxa"/>
            <w:vMerge/>
            <w:vAlign w:val="center"/>
          </w:tcPr>
          <w:p w14:paraId="0A992C41" w14:textId="77777777" w:rsidR="001B0644" w:rsidRPr="0084180F" w:rsidRDefault="001B0644" w:rsidP="0084180F">
            <w:pPr>
              <w:tabs>
                <w:tab w:val="left" w:pos="8175"/>
              </w:tabs>
              <w:jc w:val="both"/>
              <w:rPr>
                <w:rFonts w:asciiTheme="minorHAnsi" w:hAnsiTheme="minorHAnsi" w:cstheme="minorHAnsi"/>
                <w:b/>
                <w:sz w:val="24"/>
                <w:szCs w:val="24"/>
                <w:lang w:val="lt-LT"/>
              </w:rPr>
            </w:pPr>
          </w:p>
        </w:tc>
        <w:tc>
          <w:tcPr>
            <w:tcW w:w="3119" w:type="dxa"/>
            <w:vMerge/>
            <w:vAlign w:val="center"/>
          </w:tcPr>
          <w:p w14:paraId="3143769B" w14:textId="77777777" w:rsidR="001B0644" w:rsidRPr="0084180F" w:rsidRDefault="001B0644" w:rsidP="0084180F">
            <w:pPr>
              <w:tabs>
                <w:tab w:val="left" w:pos="8175"/>
              </w:tabs>
              <w:jc w:val="both"/>
              <w:rPr>
                <w:rFonts w:asciiTheme="minorHAnsi" w:hAnsiTheme="minorHAnsi" w:cstheme="minorHAnsi"/>
                <w:b/>
                <w:sz w:val="24"/>
                <w:szCs w:val="24"/>
                <w:lang w:val="lt-LT"/>
              </w:rPr>
            </w:pPr>
          </w:p>
        </w:tc>
        <w:tc>
          <w:tcPr>
            <w:tcW w:w="2977" w:type="dxa"/>
            <w:vMerge/>
            <w:vAlign w:val="center"/>
          </w:tcPr>
          <w:p w14:paraId="0429EC9B" w14:textId="77777777" w:rsidR="001B0644" w:rsidRPr="0084180F" w:rsidRDefault="001B0644" w:rsidP="0084180F">
            <w:pPr>
              <w:tabs>
                <w:tab w:val="left" w:pos="8175"/>
              </w:tabs>
              <w:jc w:val="both"/>
              <w:rPr>
                <w:rFonts w:asciiTheme="minorHAnsi" w:hAnsiTheme="minorHAnsi" w:cstheme="minorHAnsi"/>
                <w:b/>
                <w:sz w:val="24"/>
                <w:szCs w:val="24"/>
                <w:lang w:val="lt-LT"/>
              </w:rPr>
            </w:pPr>
          </w:p>
        </w:tc>
        <w:tc>
          <w:tcPr>
            <w:tcW w:w="1701" w:type="dxa"/>
          </w:tcPr>
          <w:p w14:paraId="5766B70C" w14:textId="77777777" w:rsidR="001B0644" w:rsidRPr="0084180F" w:rsidRDefault="001B0644" w:rsidP="0084180F">
            <w:pPr>
              <w:tabs>
                <w:tab w:val="left" w:pos="8175"/>
              </w:tab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EUR su PVM</w:t>
            </w:r>
          </w:p>
        </w:tc>
        <w:tc>
          <w:tcPr>
            <w:tcW w:w="1275" w:type="dxa"/>
          </w:tcPr>
          <w:p w14:paraId="1A891ECE" w14:textId="77777777" w:rsidR="001B0644" w:rsidRPr="0084180F" w:rsidRDefault="001B0644" w:rsidP="0084180F">
            <w:pPr>
              <w:tabs>
                <w:tab w:val="left" w:pos="8175"/>
              </w:tab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Proc.</w:t>
            </w:r>
          </w:p>
        </w:tc>
      </w:tr>
      <w:tr w:rsidR="001B0644" w:rsidRPr="0084180F" w14:paraId="3AF9060D" w14:textId="77777777" w:rsidTr="7F569EF7">
        <w:tc>
          <w:tcPr>
            <w:tcW w:w="624" w:type="dxa"/>
          </w:tcPr>
          <w:p w14:paraId="6442086A" w14:textId="77777777" w:rsidR="001B0644" w:rsidRPr="0084180F" w:rsidRDefault="001B0644" w:rsidP="0084180F">
            <w:pPr>
              <w:tabs>
                <w:tab w:val="left" w:pos="8175"/>
              </w:tabs>
              <w:jc w:val="both"/>
              <w:rPr>
                <w:rFonts w:asciiTheme="minorHAnsi" w:hAnsiTheme="minorHAnsi" w:cstheme="minorHAnsi"/>
                <w:sz w:val="24"/>
                <w:szCs w:val="24"/>
                <w:lang w:val="lt-LT"/>
              </w:rPr>
            </w:pPr>
          </w:p>
        </w:tc>
        <w:tc>
          <w:tcPr>
            <w:tcW w:w="3119" w:type="dxa"/>
          </w:tcPr>
          <w:p w14:paraId="5449B31B" w14:textId="77777777" w:rsidR="001B0644" w:rsidRPr="0084180F" w:rsidRDefault="001B0644" w:rsidP="0084180F">
            <w:pPr>
              <w:tabs>
                <w:tab w:val="left" w:pos="8175"/>
              </w:tabs>
              <w:jc w:val="both"/>
              <w:rPr>
                <w:rFonts w:asciiTheme="minorHAnsi" w:hAnsiTheme="minorHAnsi" w:cstheme="minorHAnsi"/>
                <w:sz w:val="24"/>
                <w:szCs w:val="24"/>
                <w:lang w:val="lt-LT"/>
              </w:rPr>
            </w:pPr>
          </w:p>
        </w:tc>
        <w:tc>
          <w:tcPr>
            <w:tcW w:w="2977" w:type="dxa"/>
          </w:tcPr>
          <w:p w14:paraId="2A690287" w14:textId="77777777" w:rsidR="001B0644" w:rsidRPr="0084180F" w:rsidRDefault="001B0644" w:rsidP="0084180F">
            <w:pPr>
              <w:tabs>
                <w:tab w:val="left" w:pos="8175"/>
              </w:tabs>
              <w:jc w:val="both"/>
              <w:rPr>
                <w:rFonts w:asciiTheme="minorHAnsi" w:hAnsiTheme="minorHAnsi" w:cstheme="minorHAnsi"/>
                <w:sz w:val="24"/>
                <w:szCs w:val="24"/>
                <w:lang w:val="lt-LT"/>
              </w:rPr>
            </w:pPr>
          </w:p>
        </w:tc>
        <w:tc>
          <w:tcPr>
            <w:tcW w:w="1701" w:type="dxa"/>
          </w:tcPr>
          <w:p w14:paraId="1992C837" w14:textId="77777777" w:rsidR="001B0644" w:rsidRPr="0084180F" w:rsidRDefault="001B0644" w:rsidP="0084180F">
            <w:pPr>
              <w:tabs>
                <w:tab w:val="left" w:pos="8175"/>
              </w:tabs>
              <w:jc w:val="both"/>
              <w:rPr>
                <w:rFonts w:asciiTheme="minorHAnsi" w:hAnsiTheme="minorHAnsi" w:cstheme="minorHAnsi"/>
                <w:sz w:val="24"/>
                <w:szCs w:val="24"/>
                <w:lang w:val="lt-LT"/>
              </w:rPr>
            </w:pPr>
          </w:p>
        </w:tc>
        <w:tc>
          <w:tcPr>
            <w:tcW w:w="1275" w:type="dxa"/>
          </w:tcPr>
          <w:p w14:paraId="2F17B149" w14:textId="77777777" w:rsidR="001B0644" w:rsidRPr="0084180F" w:rsidRDefault="001B0644" w:rsidP="0084180F">
            <w:pPr>
              <w:tabs>
                <w:tab w:val="left" w:pos="8175"/>
              </w:tabs>
              <w:jc w:val="both"/>
              <w:rPr>
                <w:rFonts w:asciiTheme="minorHAnsi" w:hAnsiTheme="minorHAnsi" w:cstheme="minorHAnsi"/>
                <w:sz w:val="24"/>
                <w:szCs w:val="24"/>
                <w:lang w:val="lt-LT"/>
              </w:rPr>
            </w:pPr>
          </w:p>
        </w:tc>
      </w:tr>
      <w:tr w:rsidR="001B0644" w:rsidRPr="0084180F" w14:paraId="3C79CE50" w14:textId="77777777" w:rsidTr="7F569EF7">
        <w:tc>
          <w:tcPr>
            <w:tcW w:w="6720" w:type="dxa"/>
            <w:gridSpan w:val="3"/>
          </w:tcPr>
          <w:p w14:paraId="7E69F3F7" w14:textId="77777777" w:rsidR="001B0644" w:rsidRPr="0084180F" w:rsidRDefault="001B0644" w:rsidP="0084180F">
            <w:pPr>
              <w:tabs>
                <w:tab w:val="left" w:pos="8175"/>
              </w:tabs>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Viso:</w:t>
            </w:r>
          </w:p>
        </w:tc>
        <w:tc>
          <w:tcPr>
            <w:tcW w:w="1701" w:type="dxa"/>
          </w:tcPr>
          <w:p w14:paraId="41C1435E" w14:textId="77777777" w:rsidR="001B0644" w:rsidRPr="0084180F" w:rsidRDefault="001B0644" w:rsidP="0084180F">
            <w:pPr>
              <w:tabs>
                <w:tab w:val="left" w:pos="8175"/>
              </w:tabs>
              <w:jc w:val="both"/>
              <w:rPr>
                <w:rFonts w:asciiTheme="minorHAnsi" w:hAnsiTheme="minorHAnsi" w:cstheme="minorHAnsi"/>
                <w:sz w:val="24"/>
                <w:szCs w:val="24"/>
                <w:lang w:val="lt-LT"/>
              </w:rPr>
            </w:pPr>
          </w:p>
        </w:tc>
        <w:tc>
          <w:tcPr>
            <w:tcW w:w="1275" w:type="dxa"/>
          </w:tcPr>
          <w:p w14:paraId="2E4231B6" w14:textId="77777777" w:rsidR="001B0644" w:rsidRPr="0084180F" w:rsidRDefault="001B0644" w:rsidP="0084180F">
            <w:pPr>
              <w:tabs>
                <w:tab w:val="left" w:pos="8175"/>
              </w:tabs>
              <w:jc w:val="both"/>
              <w:rPr>
                <w:rFonts w:asciiTheme="minorHAnsi" w:hAnsiTheme="minorHAnsi" w:cstheme="minorHAnsi"/>
                <w:sz w:val="24"/>
                <w:szCs w:val="24"/>
                <w:lang w:val="lt-LT"/>
              </w:rPr>
            </w:pPr>
          </w:p>
        </w:tc>
      </w:tr>
    </w:tbl>
    <w:p w14:paraId="27EC9992" w14:textId="77777777" w:rsidR="001B0644" w:rsidRPr="0084180F" w:rsidRDefault="001B0644" w:rsidP="0084180F">
      <w:pPr>
        <w:jc w:val="both"/>
        <w:rPr>
          <w:rFonts w:asciiTheme="minorHAnsi" w:hAnsiTheme="minorHAnsi" w:cstheme="minorHAnsi"/>
          <w:sz w:val="24"/>
          <w:szCs w:val="24"/>
          <w:lang w:val="lt-LT"/>
        </w:rPr>
      </w:pPr>
    </w:p>
    <w:p w14:paraId="3ACC4CF5" w14:textId="557A94B1" w:rsidR="001B0644" w:rsidRPr="0084180F" w:rsidRDefault="001B0644" w:rsidP="0084180F">
      <w:pPr>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 xml:space="preserve">Dalyvis pasiūlyme privalo išviešinti </w:t>
      </w:r>
      <w:r w:rsidR="00FF1BFC" w:rsidRPr="0084180F">
        <w:rPr>
          <w:rFonts w:asciiTheme="minorHAnsi" w:hAnsiTheme="minorHAnsi" w:cstheme="minorHAnsi"/>
          <w:sz w:val="24"/>
          <w:szCs w:val="24"/>
          <w:lang w:val="lt-LT"/>
        </w:rPr>
        <w:t>ūkio subjektus</w:t>
      </w:r>
      <w:r w:rsidRPr="0084180F">
        <w:rPr>
          <w:rFonts w:asciiTheme="minorHAnsi" w:hAnsiTheme="minorHAnsi" w:cstheme="minorHAnsi"/>
          <w:sz w:val="24"/>
          <w:szCs w:val="24"/>
          <w:lang w:val="lt-LT"/>
        </w:rPr>
        <w:t>, kurių pajėgumais, t. y. siekdamas atitikti kvalifikacijos reikalavimus, remiasi, taip pat nurodyti ir kitus žinomus subtiekėjus</w:t>
      </w:r>
      <w:r w:rsidR="001243A3" w:rsidRPr="0084180F">
        <w:rPr>
          <w:rFonts w:asciiTheme="minorHAnsi" w:hAnsiTheme="minorHAnsi" w:cstheme="minorHAnsi"/>
          <w:sz w:val="24"/>
          <w:szCs w:val="24"/>
          <w:lang w:val="lt-LT"/>
        </w:rPr>
        <w:t>,</w:t>
      </w:r>
      <w:r w:rsidR="001243A3" w:rsidRPr="0084180F">
        <w:rPr>
          <w:rFonts w:asciiTheme="minorHAnsi" w:hAnsiTheme="minorHAnsi" w:cstheme="minorHAnsi"/>
          <w:sz w:val="24"/>
          <w:szCs w:val="24"/>
        </w:rPr>
        <w:t xml:space="preserve"> </w:t>
      </w:r>
      <w:r w:rsidR="001243A3" w:rsidRPr="0084180F">
        <w:rPr>
          <w:rFonts w:asciiTheme="minorHAnsi" w:hAnsiTheme="minorHAnsi" w:cstheme="minorHAnsi"/>
          <w:sz w:val="24"/>
          <w:szCs w:val="24"/>
          <w:lang w:val="lt-LT"/>
        </w:rPr>
        <w:t>kurių kvalifikacija tiekėjas nesirems</w:t>
      </w:r>
      <w:r w:rsidRPr="0084180F">
        <w:rPr>
          <w:rFonts w:asciiTheme="minorHAnsi" w:hAnsiTheme="minorHAnsi" w:cstheme="minorHAnsi"/>
          <w:sz w:val="24"/>
          <w:szCs w:val="24"/>
          <w:lang w:val="lt-LT"/>
        </w:rPr>
        <w:t>.</w:t>
      </w:r>
    </w:p>
    <w:tbl>
      <w:tblPr>
        <w:tblStyle w:val="TableGrid1"/>
        <w:tblW w:w="0" w:type="auto"/>
        <w:tblLook w:val="04A0" w:firstRow="1" w:lastRow="0" w:firstColumn="1" w:lastColumn="0" w:noHBand="0" w:noVBand="1"/>
      </w:tblPr>
      <w:tblGrid>
        <w:gridCol w:w="670"/>
        <w:gridCol w:w="2371"/>
        <w:gridCol w:w="3173"/>
        <w:gridCol w:w="2062"/>
        <w:gridCol w:w="1352"/>
      </w:tblGrid>
      <w:tr w:rsidR="001B0644" w:rsidRPr="0084180F" w14:paraId="3B84F2F4" w14:textId="77777777" w:rsidTr="6CCD544C">
        <w:tc>
          <w:tcPr>
            <w:tcW w:w="670" w:type="dxa"/>
            <w:vMerge w:val="restart"/>
            <w:vAlign w:val="center"/>
          </w:tcPr>
          <w:p w14:paraId="4AB12174" w14:textId="74E49982" w:rsidR="001B0644" w:rsidRPr="0084180F" w:rsidRDefault="001B0644" w:rsidP="6CCD544C">
            <w:pPr>
              <w:jc w:val="both"/>
              <w:rPr>
                <w:rFonts w:asciiTheme="minorHAnsi" w:hAnsiTheme="minorHAnsi" w:cstheme="minorBidi"/>
                <w:b/>
                <w:bCs/>
                <w:sz w:val="24"/>
                <w:szCs w:val="24"/>
                <w:lang w:val="lt-LT"/>
              </w:rPr>
            </w:pPr>
            <w:r w:rsidRPr="6CCD544C">
              <w:rPr>
                <w:rFonts w:asciiTheme="minorHAnsi" w:hAnsiTheme="minorHAnsi" w:cstheme="minorBidi"/>
                <w:b/>
                <w:bCs/>
                <w:sz w:val="24"/>
                <w:szCs w:val="24"/>
                <w:lang w:val="lt-LT"/>
              </w:rPr>
              <w:t xml:space="preserve">Eil. </w:t>
            </w:r>
            <w:r w:rsidR="5BD47FA5" w:rsidRPr="6CCD544C">
              <w:rPr>
                <w:rFonts w:asciiTheme="minorHAnsi" w:hAnsiTheme="minorHAnsi" w:cstheme="minorBidi"/>
                <w:b/>
                <w:bCs/>
                <w:sz w:val="24"/>
                <w:szCs w:val="24"/>
                <w:lang w:val="lt-LT"/>
              </w:rPr>
              <w:t>N</w:t>
            </w:r>
            <w:r w:rsidR="004F313A">
              <w:rPr>
                <w:rFonts w:asciiTheme="minorHAnsi" w:hAnsiTheme="minorHAnsi" w:cstheme="minorBidi"/>
                <w:b/>
                <w:bCs/>
                <w:sz w:val="24"/>
                <w:szCs w:val="24"/>
                <w:lang w:val="lt-LT"/>
              </w:rPr>
              <w:t>r.</w:t>
            </w:r>
          </w:p>
        </w:tc>
        <w:tc>
          <w:tcPr>
            <w:tcW w:w="2371" w:type="dxa"/>
            <w:vMerge w:val="restart"/>
            <w:vAlign w:val="center"/>
          </w:tcPr>
          <w:p w14:paraId="085D3FCD"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Pavadinimas, kodas ir adresas</w:t>
            </w:r>
          </w:p>
        </w:tc>
        <w:tc>
          <w:tcPr>
            <w:tcW w:w="3173" w:type="dxa"/>
            <w:vMerge w:val="restart"/>
            <w:vAlign w:val="center"/>
          </w:tcPr>
          <w:p w14:paraId="7C655B15" w14:textId="571B8E15"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Numatomos teikti paslaugos</w:t>
            </w:r>
            <w:ins w:id="0" w:author="Greta Ambrutytė" w:date="2024-11-11T08:44:00Z" w16du:dateUtc="2024-11-11T06:44:00Z">
              <w:r w:rsidR="00204EFB" w:rsidRPr="0084180F">
                <w:rPr>
                  <w:rFonts w:asciiTheme="minorHAnsi" w:hAnsiTheme="minorHAnsi" w:cstheme="minorHAnsi"/>
                  <w:b/>
                  <w:sz w:val="24"/>
                  <w:szCs w:val="24"/>
                  <w:lang w:val="lt-LT"/>
                </w:rPr>
                <w:t xml:space="preserve"> </w:t>
              </w:r>
            </w:ins>
          </w:p>
        </w:tc>
        <w:tc>
          <w:tcPr>
            <w:tcW w:w="3414" w:type="dxa"/>
            <w:gridSpan w:val="2"/>
            <w:vAlign w:val="center"/>
          </w:tcPr>
          <w:p w14:paraId="57643CFF" w14:textId="5602A7C7" w:rsidR="001B0644" w:rsidRPr="0084180F" w:rsidRDefault="0024637E"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Pirkimo sutarties dalis pasiūlymo kainoje, kuriai ketinama pasitelkti ūkio subjektus / subtiekėjus</w:t>
            </w:r>
          </w:p>
        </w:tc>
      </w:tr>
      <w:tr w:rsidR="001B0644" w:rsidRPr="0084180F" w14:paraId="71EF2EB2" w14:textId="77777777" w:rsidTr="6CCD544C">
        <w:tc>
          <w:tcPr>
            <w:tcW w:w="670" w:type="dxa"/>
            <w:vMerge/>
            <w:vAlign w:val="center"/>
          </w:tcPr>
          <w:p w14:paraId="76695F31" w14:textId="77777777" w:rsidR="001B0644" w:rsidRPr="0084180F" w:rsidRDefault="001B0644" w:rsidP="0084180F">
            <w:pPr>
              <w:jc w:val="both"/>
              <w:rPr>
                <w:rFonts w:asciiTheme="minorHAnsi" w:hAnsiTheme="minorHAnsi" w:cstheme="minorHAnsi"/>
                <w:b/>
                <w:sz w:val="24"/>
                <w:szCs w:val="24"/>
                <w:lang w:val="lt-LT"/>
              </w:rPr>
            </w:pPr>
          </w:p>
        </w:tc>
        <w:tc>
          <w:tcPr>
            <w:tcW w:w="2371" w:type="dxa"/>
            <w:vMerge/>
            <w:vAlign w:val="center"/>
          </w:tcPr>
          <w:p w14:paraId="4375D1DD" w14:textId="77777777" w:rsidR="001B0644" w:rsidRPr="0084180F" w:rsidRDefault="001B0644" w:rsidP="0084180F">
            <w:pPr>
              <w:jc w:val="both"/>
              <w:rPr>
                <w:rFonts w:asciiTheme="minorHAnsi" w:hAnsiTheme="minorHAnsi" w:cstheme="minorHAnsi"/>
                <w:b/>
                <w:sz w:val="24"/>
                <w:szCs w:val="24"/>
                <w:lang w:val="lt-LT"/>
              </w:rPr>
            </w:pPr>
          </w:p>
        </w:tc>
        <w:tc>
          <w:tcPr>
            <w:tcW w:w="3173" w:type="dxa"/>
            <w:vMerge/>
            <w:vAlign w:val="center"/>
          </w:tcPr>
          <w:p w14:paraId="1A00D6E4" w14:textId="77777777" w:rsidR="001B0644" w:rsidRPr="0084180F" w:rsidRDefault="001B0644" w:rsidP="0084180F">
            <w:pPr>
              <w:jc w:val="both"/>
              <w:rPr>
                <w:rFonts w:asciiTheme="minorHAnsi" w:hAnsiTheme="minorHAnsi" w:cstheme="minorHAnsi"/>
                <w:b/>
                <w:sz w:val="24"/>
                <w:szCs w:val="24"/>
                <w:lang w:val="lt-LT"/>
              </w:rPr>
            </w:pPr>
          </w:p>
        </w:tc>
        <w:tc>
          <w:tcPr>
            <w:tcW w:w="2062" w:type="dxa"/>
            <w:vAlign w:val="center"/>
          </w:tcPr>
          <w:p w14:paraId="2D40A6DF"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EUR su PVM</w:t>
            </w:r>
          </w:p>
        </w:tc>
        <w:tc>
          <w:tcPr>
            <w:tcW w:w="1352" w:type="dxa"/>
            <w:vAlign w:val="center"/>
          </w:tcPr>
          <w:p w14:paraId="244E7BC6"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Proc.</w:t>
            </w:r>
          </w:p>
        </w:tc>
      </w:tr>
      <w:tr w:rsidR="001B0644" w:rsidRPr="0084180F" w14:paraId="384DEB7B" w14:textId="77777777" w:rsidTr="6CCD544C">
        <w:tc>
          <w:tcPr>
            <w:tcW w:w="9628" w:type="dxa"/>
            <w:gridSpan w:val="5"/>
          </w:tcPr>
          <w:p w14:paraId="7FDF65B6" w14:textId="04997393" w:rsidR="001B0644" w:rsidRPr="0084180F" w:rsidRDefault="00FF1BFC"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Ūkio subjektai</w:t>
            </w:r>
            <w:r w:rsidR="001B0644" w:rsidRPr="0084180F">
              <w:rPr>
                <w:rFonts w:asciiTheme="minorHAnsi" w:hAnsiTheme="minorHAnsi" w:cstheme="minorHAnsi"/>
                <w:b/>
                <w:sz w:val="24"/>
                <w:szCs w:val="24"/>
                <w:lang w:val="lt-LT"/>
              </w:rPr>
              <w:t xml:space="preserve">, kurių pajėgumais </w:t>
            </w:r>
            <w:r w:rsidRPr="0084180F">
              <w:rPr>
                <w:rFonts w:asciiTheme="minorHAnsi" w:hAnsiTheme="minorHAnsi" w:cstheme="minorHAnsi"/>
                <w:b/>
                <w:sz w:val="24"/>
                <w:szCs w:val="24"/>
                <w:lang w:val="lt-LT"/>
              </w:rPr>
              <w:t xml:space="preserve">tiekėjas </w:t>
            </w:r>
            <w:r w:rsidR="001B0644" w:rsidRPr="0084180F">
              <w:rPr>
                <w:rFonts w:asciiTheme="minorHAnsi" w:hAnsiTheme="minorHAnsi" w:cstheme="minorHAnsi"/>
                <w:b/>
                <w:sz w:val="24"/>
                <w:szCs w:val="24"/>
                <w:lang w:val="lt-LT"/>
              </w:rPr>
              <w:t>remia</w:t>
            </w:r>
            <w:r w:rsidR="009954CC" w:rsidRPr="0084180F">
              <w:rPr>
                <w:rFonts w:asciiTheme="minorHAnsi" w:hAnsiTheme="minorHAnsi" w:cstheme="minorHAnsi"/>
                <w:b/>
                <w:sz w:val="24"/>
                <w:szCs w:val="24"/>
                <w:lang w:val="lt-LT"/>
              </w:rPr>
              <w:t>si</w:t>
            </w:r>
            <w:r w:rsidR="001B0644" w:rsidRPr="0084180F">
              <w:rPr>
                <w:rFonts w:asciiTheme="minorHAnsi" w:hAnsiTheme="minorHAnsi" w:cstheme="minorHAnsi"/>
                <w:b/>
                <w:sz w:val="24"/>
                <w:szCs w:val="24"/>
                <w:lang w:val="lt-LT"/>
              </w:rPr>
              <w:t xml:space="preserve"> įrodinėjant kvalifikacijos atitiktį</w:t>
            </w:r>
          </w:p>
        </w:tc>
      </w:tr>
      <w:tr w:rsidR="001B0644" w:rsidRPr="0084180F" w14:paraId="2B9A3980" w14:textId="77777777" w:rsidTr="6CCD544C">
        <w:tc>
          <w:tcPr>
            <w:tcW w:w="670" w:type="dxa"/>
          </w:tcPr>
          <w:p w14:paraId="204FAAF9"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2B5ECB67" w14:textId="77777777" w:rsidR="001B0644" w:rsidRPr="0084180F" w:rsidRDefault="001B0644" w:rsidP="0084180F">
            <w:pPr>
              <w:jc w:val="both"/>
              <w:rPr>
                <w:rFonts w:asciiTheme="minorHAnsi" w:hAnsiTheme="minorHAnsi" w:cstheme="minorHAnsi"/>
                <w:sz w:val="24"/>
                <w:szCs w:val="24"/>
                <w:lang w:val="lt-LT"/>
              </w:rPr>
            </w:pPr>
          </w:p>
        </w:tc>
        <w:tc>
          <w:tcPr>
            <w:tcW w:w="3173" w:type="dxa"/>
          </w:tcPr>
          <w:p w14:paraId="6EAE0A0E"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25C49A8C"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0269B039"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31F25871" w14:textId="77777777" w:rsidTr="6CCD544C">
        <w:tc>
          <w:tcPr>
            <w:tcW w:w="670" w:type="dxa"/>
          </w:tcPr>
          <w:p w14:paraId="569C9F38"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51950F45" w14:textId="77777777" w:rsidR="001B0644" w:rsidRPr="0084180F" w:rsidRDefault="001B0644" w:rsidP="0084180F">
            <w:pPr>
              <w:jc w:val="both"/>
              <w:rPr>
                <w:rFonts w:asciiTheme="minorHAnsi" w:hAnsiTheme="minorHAnsi" w:cstheme="minorHAnsi"/>
                <w:sz w:val="24"/>
                <w:szCs w:val="24"/>
                <w:lang w:val="lt-LT"/>
              </w:rPr>
            </w:pPr>
          </w:p>
        </w:tc>
        <w:tc>
          <w:tcPr>
            <w:tcW w:w="3173" w:type="dxa"/>
          </w:tcPr>
          <w:p w14:paraId="5E77A16E"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2E78F139"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70CADFA3"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21E40441" w14:textId="77777777" w:rsidTr="6CCD544C">
        <w:tc>
          <w:tcPr>
            <w:tcW w:w="670" w:type="dxa"/>
          </w:tcPr>
          <w:p w14:paraId="3937B401"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290152BF" w14:textId="49BCA29D" w:rsidR="001B0644" w:rsidRPr="0084180F" w:rsidRDefault="001B0644" w:rsidP="0084180F">
            <w:pPr>
              <w:jc w:val="both"/>
              <w:rPr>
                <w:rFonts w:asciiTheme="minorHAnsi" w:hAnsiTheme="minorHAnsi" w:cstheme="minorHAnsi"/>
                <w:sz w:val="24"/>
                <w:szCs w:val="24"/>
                <w:lang w:val="lt-LT"/>
              </w:rPr>
            </w:pPr>
          </w:p>
        </w:tc>
        <w:tc>
          <w:tcPr>
            <w:tcW w:w="3173" w:type="dxa"/>
          </w:tcPr>
          <w:p w14:paraId="32D02EB2"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779C3D2D"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3FE3D15F"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609E599A" w14:textId="77777777" w:rsidTr="6CCD544C">
        <w:tc>
          <w:tcPr>
            <w:tcW w:w="6214" w:type="dxa"/>
            <w:gridSpan w:val="3"/>
          </w:tcPr>
          <w:p w14:paraId="4383E3D1" w14:textId="77777777" w:rsidR="001B0644" w:rsidRPr="0084180F" w:rsidRDefault="001B0644" w:rsidP="0084180F">
            <w:pPr>
              <w:jc w:val="both"/>
              <w:rPr>
                <w:rFonts w:asciiTheme="minorHAnsi" w:hAnsiTheme="minorHAnsi" w:cstheme="minorHAnsi"/>
                <w:sz w:val="24"/>
                <w:szCs w:val="24"/>
                <w:lang w:val="lt-LT"/>
              </w:rPr>
            </w:pPr>
            <w:r w:rsidRPr="0084180F">
              <w:rPr>
                <w:rFonts w:asciiTheme="minorHAnsi" w:hAnsiTheme="minorHAnsi" w:cstheme="minorHAnsi"/>
                <w:b/>
                <w:sz w:val="24"/>
                <w:szCs w:val="24"/>
                <w:lang w:val="lt-LT"/>
              </w:rPr>
              <w:t>Viso:</w:t>
            </w:r>
          </w:p>
        </w:tc>
        <w:tc>
          <w:tcPr>
            <w:tcW w:w="2062" w:type="dxa"/>
          </w:tcPr>
          <w:p w14:paraId="35C7973A"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45015ECB"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788B7DE3" w14:textId="77777777" w:rsidTr="6CCD544C">
        <w:tc>
          <w:tcPr>
            <w:tcW w:w="9628" w:type="dxa"/>
            <w:gridSpan w:val="5"/>
          </w:tcPr>
          <w:p w14:paraId="35E04A34"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Kiti žinomi subtiekėjai, kurie bus pasitelkti vykdant pirkimo sutartį ir kurių pajėgumais nesiremiama įrodinėjant kvalifikacijos atitikties</w:t>
            </w:r>
          </w:p>
        </w:tc>
      </w:tr>
      <w:tr w:rsidR="001B0644" w:rsidRPr="0084180F" w14:paraId="16846E28" w14:textId="77777777" w:rsidTr="6CCD544C">
        <w:tc>
          <w:tcPr>
            <w:tcW w:w="670" w:type="dxa"/>
          </w:tcPr>
          <w:p w14:paraId="1A6954DE"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55E99599" w14:textId="77777777" w:rsidR="001B0644" w:rsidRPr="0084180F" w:rsidRDefault="001B0644" w:rsidP="0084180F">
            <w:pPr>
              <w:jc w:val="both"/>
              <w:rPr>
                <w:rFonts w:asciiTheme="minorHAnsi" w:hAnsiTheme="minorHAnsi" w:cstheme="minorHAnsi"/>
                <w:sz w:val="24"/>
                <w:szCs w:val="24"/>
                <w:lang w:val="lt-LT"/>
              </w:rPr>
            </w:pPr>
          </w:p>
        </w:tc>
        <w:tc>
          <w:tcPr>
            <w:tcW w:w="3173" w:type="dxa"/>
          </w:tcPr>
          <w:p w14:paraId="7D1CFD53"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5C2F44D3"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1C702D3E"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2F141761" w14:textId="77777777" w:rsidTr="6CCD544C">
        <w:tc>
          <w:tcPr>
            <w:tcW w:w="670" w:type="dxa"/>
          </w:tcPr>
          <w:p w14:paraId="7182A4B5"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3BF5AC17" w14:textId="77777777" w:rsidR="001B0644" w:rsidRPr="0084180F" w:rsidRDefault="001B0644" w:rsidP="0084180F">
            <w:pPr>
              <w:jc w:val="both"/>
              <w:rPr>
                <w:rFonts w:asciiTheme="minorHAnsi" w:hAnsiTheme="minorHAnsi" w:cstheme="minorHAnsi"/>
                <w:sz w:val="24"/>
                <w:szCs w:val="24"/>
                <w:lang w:val="lt-LT"/>
              </w:rPr>
            </w:pPr>
          </w:p>
        </w:tc>
        <w:tc>
          <w:tcPr>
            <w:tcW w:w="3173" w:type="dxa"/>
          </w:tcPr>
          <w:p w14:paraId="5AD7BD67"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218A0A76"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47C015E0"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4CA50A64" w14:textId="77777777" w:rsidTr="6CCD544C">
        <w:tc>
          <w:tcPr>
            <w:tcW w:w="670" w:type="dxa"/>
          </w:tcPr>
          <w:p w14:paraId="30D1B862" w14:textId="77777777" w:rsidR="001B0644" w:rsidRPr="0084180F" w:rsidRDefault="001B0644" w:rsidP="0084180F">
            <w:pPr>
              <w:jc w:val="both"/>
              <w:rPr>
                <w:rFonts w:asciiTheme="minorHAnsi" w:hAnsiTheme="minorHAnsi" w:cstheme="minorHAnsi"/>
                <w:sz w:val="24"/>
                <w:szCs w:val="24"/>
                <w:lang w:val="lt-LT"/>
              </w:rPr>
            </w:pPr>
          </w:p>
        </w:tc>
        <w:tc>
          <w:tcPr>
            <w:tcW w:w="2371" w:type="dxa"/>
          </w:tcPr>
          <w:p w14:paraId="789B60C3" w14:textId="77777777" w:rsidR="001B0644" w:rsidRPr="0084180F" w:rsidRDefault="001B0644" w:rsidP="0084180F">
            <w:pPr>
              <w:jc w:val="both"/>
              <w:rPr>
                <w:rFonts w:asciiTheme="minorHAnsi" w:hAnsiTheme="minorHAnsi" w:cstheme="minorHAnsi"/>
                <w:sz w:val="24"/>
                <w:szCs w:val="24"/>
                <w:lang w:val="lt-LT"/>
              </w:rPr>
            </w:pPr>
          </w:p>
        </w:tc>
        <w:tc>
          <w:tcPr>
            <w:tcW w:w="3173" w:type="dxa"/>
          </w:tcPr>
          <w:p w14:paraId="7BDC1EE2" w14:textId="77777777" w:rsidR="001B0644" w:rsidRPr="0084180F" w:rsidRDefault="001B0644" w:rsidP="0084180F">
            <w:pPr>
              <w:jc w:val="both"/>
              <w:rPr>
                <w:rFonts w:asciiTheme="minorHAnsi" w:hAnsiTheme="minorHAnsi" w:cstheme="minorHAnsi"/>
                <w:sz w:val="24"/>
                <w:szCs w:val="24"/>
                <w:lang w:val="lt-LT"/>
              </w:rPr>
            </w:pPr>
          </w:p>
        </w:tc>
        <w:tc>
          <w:tcPr>
            <w:tcW w:w="2062" w:type="dxa"/>
          </w:tcPr>
          <w:p w14:paraId="4699C2A8"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13CD78EE"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5980131C" w14:textId="77777777" w:rsidTr="6CCD544C">
        <w:tc>
          <w:tcPr>
            <w:tcW w:w="6214" w:type="dxa"/>
            <w:gridSpan w:val="3"/>
          </w:tcPr>
          <w:p w14:paraId="728C868D"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Viso:</w:t>
            </w:r>
          </w:p>
        </w:tc>
        <w:tc>
          <w:tcPr>
            <w:tcW w:w="2062" w:type="dxa"/>
          </w:tcPr>
          <w:p w14:paraId="1412C277" w14:textId="77777777" w:rsidR="001B0644" w:rsidRPr="0084180F" w:rsidRDefault="001B0644" w:rsidP="0084180F">
            <w:pPr>
              <w:jc w:val="both"/>
              <w:rPr>
                <w:rFonts w:asciiTheme="minorHAnsi" w:hAnsiTheme="minorHAnsi" w:cstheme="minorHAnsi"/>
                <w:sz w:val="24"/>
                <w:szCs w:val="24"/>
                <w:lang w:val="lt-LT"/>
              </w:rPr>
            </w:pPr>
          </w:p>
        </w:tc>
        <w:tc>
          <w:tcPr>
            <w:tcW w:w="1352" w:type="dxa"/>
          </w:tcPr>
          <w:p w14:paraId="2EBB10CB" w14:textId="77777777" w:rsidR="001B0644" w:rsidRPr="0084180F" w:rsidRDefault="001B0644" w:rsidP="0084180F">
            <w:pPr>
              <w:jc w:val="both"/>
              <w:rPr>
                <w:rFonts w:asciiTheme="minorHAnsi" w:hAnsiTheme="minorHAnsi" w:cstheme="minorHAnsi"/>
                <w:sz w:val="24"/>
                <w:szCs w:val="24"/>
                <w:lang w:val="lt-LT"/>
              </w:rPr>
            </w:pPr>
          </w:p>
        </w:tc>
      </w:tr>
    </w:tbl>
    <w:p w14:paraId="216A116F" w14:textId="77777777" w:rsidR="001B0644" w:rsidRPr="0084180F" w:rsidRDefault="001B0644" w:rsidP="0084180F">
      <w:pPr>
        <w:pStyle w:val="Pagrindinistekstas"/>
        <w:rPr>
          <w:rFonts w:asciiTheme="minorHAnsi" w:hAnsiTheme="minorHAnsi" w:cstheme="minorHAnsi"/>
          <w:szCs w:val="24"/>
        </w:rPr>
      </w:pPr>
    </w:p>
    <w:p w14:paraId="7D2B9741" w14:textId="7961D390" w:rsidR="001B0644" w:rsidRPr="0084180F" w:rsidRDefault="001B0644" w:rsidP="0084180F">
      <w:pPr>
        <w:ind w:firstLine="567"/>
        <w:contextualSpacing/>
        <w:jc w:val="both"/>
        <w:rPr>
          <w:rFonts w:asciiTheme="minorHAnsi" w:hAnsiTheme="minorHAnsi" w:cstheme="minorHAnsi"/>
          <w:sz w:val="24"/>
          <w:szCs w:val="24"/>
          <w:lang w:val="lt-LT"/>
        </w:rPr>
      </w:pPr>
      <w:r w:rsidRPr="0084180F">
        <w:rPr>
          <w:rFonts w:asciiTheme="minorHAnsi" w:hAnsiTheme="minorHAnsi" w:cstheme="minorHAnsi"/>
          <w:b/>
          <w:bCs/>
          <w:sz w:val="24"/>
          <w:szCs w:val="24"/>
          <w:lang w:val="lt-LT"/>
        </w:rPr>
        <w:t xml:space="preserve">Pastaba. </w:t>
      </w:r>
      <w:r w:rsidRPr="0084180F">
        <w:rPr>
          <w:rFonts w:asciiTheme="minorHAnsi" w:hAnsiTheme="minorHAnsi" w:cstheme="minorHAnsi"/>
          <w:sz w:val="24"/>
          <w:szCs w:val="24"/>
          <w:lang w:val="lt-LT"/>
        </w:rPr>
        <w:t xml:space="preserve">Tiekėjo (tiekėjų grupės </w:t>
      </w:r>
      <w:r w:rsidR="009A7369" w:rsidRPr="0084180F">
        <w:rPr>
          <w:rFonts w:asciiTheme="minorHAnsi" w:hAnsiTheme="minorHAnsi" w:cstheme="minorHAnsi"/>
          <w:sz w:val="24"/>
          <w:szCs w:val="24"/>
          <w:lang w:val="lt-LT"/>
        </w:rPr>
        <w:t>narių</w:t>
      </w:r>
      <w:r w:rsidRPr="0084180F">
        <w:rPr>
          <w:rFonts w:asciiTheme="minorHAnsi" w:hAnsiTheme="minorHAnsi" w:cstheme="minorHAnsi"/>
          <w:sz w:val="24"/>
          <w:szCs w:val="24"/>
          <w:lang w:val="lt-LT"/>
        </w:rPr>
        <w:t xml:space="preserve">) ir </w:t>
      </w:r>
      <w:r w:rsidR="009A7369" w:rsidRPr="0084180F">
        <w:rPr>
          <w:rFonts w:asciiTheme="minorHAnsi" w:hAnsiTheme="minorHAnsi" w:cstheme="minorHAnsi"/>
          <w:sz w:val="24"/>
          <w:szCs w:val="24"/>
          <w:lang w:val="lt-LT"/>
        </w:rPr>
        <w:t xml:space="preserve">ūkio subjektų bei </w:t>
      </w:r>
      <w:r w:rsidRPr="0084180F">
        <w:rPr>
          <w:rFonts w:asciiTheme="minorHAnsi" w:hAnsiTheme="minorHAnsi" w:cstheme="minorHAnsi"/>
          <w:sz w:val="24"/>
          <w:szCs w:val="24"/>
          <w:lang w:val="lt-LT"/>
        </w:rPr>
        <w:t xml:space="preserve">subtiekėjų bendra numatomų atlikti darbų (teikti paslaugų, tiekti prekių) vertė turi atitikti bendrą pasiūlymo </w:t>
      </w:r>
      <w:r w:rsidR="007401AB">
        <w:rPr>
          <w:rFonts w:asciiTheme="minorHAnsi" w:hAnsiTheme="minorHAnsi" w:cstheme="minorHAnsi"/>
          <w:sz w:val="24"/>
          <w:szCs w:val="24"/>
          <w:lang w:val="lt-LT"/>
        </w:rPr>
        <w:t>kainą</w:t>
      </w:r>
      <w:r w:rsidR="007401AB" w:rsidRPr="0084180F">
        <w:rPr>
          <w:rFonts w:asciiTheme="minorHAnsi" w:hAnsiTheme="minorHAnsi" w:cstheme="minorHAnsi"/>
          <w:sz w:val="24"/>
          <w:szCs w:val="24"/>
          <w:lang w:val="lt-LT"/>
        </w:rPr>
        <w:t xml:space="preserve"> </w:t>
      </w:r>
      <w:r w:rsidRPr="0084180F">
        <w:rPr>
          <w:rFonts w:asciiTheme="minorHAnsi" w:hAnsiTheme="minorHAnsi" w:cstheme="minorHAnsi"/>
          <w:sz w:val="24"/>
          <w:szCs w:val="24"/>
          <w:lang w:val="lt-LT"/>
        </w:rPr>
        <w:t>EUR su PVM.</w:t>
      </w:r>
    </w:p>
    <w:p w14:paraId="0C5680D8" w14:textId="77777777" w:rsidR="001B0644" w:rsidRPr="0084180F" w:rsidRDefault="001B0644" w:rsidP="0084180F">
      <w:pPr>
        <w:pStyle w:val="Pagrindinistekstas"/>
        <w:ind w:firstLine="567"/>
        <w:rPr>
          <w:rFonts w:asciiTheme="minorHAnsi" w:hAnsiTheme="minorHAnsi" w:cstheme="minorHAnsi"/>
          <w:szCs w:val="24"/>
        </w:rPr>
      </w:pPr>
    </w:p>
    <w:p w14:paraId="015CC962" w14:textId="77777777" w:rsidR="001B0644" w:rsidRPr="0084180F" w:rsidRDefault="001B0644" w:rsidP="0084180F">
      <w:pPr>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Siūlomas pirkimo objektas visiškai atitinka pirkimo dokumentuose nurodytus reikalavimus.</w:t>
      </w:r>
    </w:p>
    <w:p w14:paraId="321627CB" w14:textId="77777777" w:rsidR="001B0644" w:rsidRPr="0084180F" w:rsidRDefault="001B0644" w:rsidP="0084180F">
      <w:pPr>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1B0644" w:rsidRPr="0084180F" w14:paraId="07B01715" w14:textId="77777777" w:rsidTr="6CCD544C">
        <w:tc>
          <w:tcPr>
            <w:tcW w:w="675" w:type="dxa"/>
          </w:tcPr>
          <w:p w14:paraId="170166B3" w14:textId="15C49736" w:rsidR="001B0644" w:rsidRPr="0084180F" w:rsidRDefault="001B0644" w:rsidP="6CCD544C">
            <w:pPr>
              <w:jc w:val="both"/>
              <w:rPr>
                <w:rFonts w:asciiTheme="minorHAnsi" w:hAnsiTheme="minorHAnsi" w:cstheme="minorBidi"/>
                <w:b/>
                <w:bCs/>
                <w:sz w:val="24"/>
                <w:szCs w:val="24"/>
                <w:lang w:val="lt-LT"/>
              </w:rPr>
            </w:pPr>
            <w:r w:rsidRPr="6CCD544C">
              <w:rPr>
                <w:rFonts w:asciiTheme="minorHAnsi" w:hAnsiTheme="minorHAnsi" w:cstheme="minorBidi"/>
                <w:b/>
                <w:bCs/>
                <w:sz w:val="24"/>
                <w:szCs w:val="24"/>
                <w:lang w:val="lt-LT"/>
              </w:rPr>
              <w:t xml:space="preserve">Eil. </w:t>
            </w:r>
            <w:r w:rsidR="49F75341" w:rsidRPr="6CCD544C">
              <w:rPr>
                <w:rFonts w:asciiTheme="minorHAnsi" w:hAnsiTheme="minorHAnsi" w:cstheme="minorBidi"/>
                <w:b/>
                <w:bCs/>
                <w:sz w:val="24"/>
                <w:szCs w:val="24"/>
                <w:lang w:val="lt-LT"/>
              </w:rPr>
              <w:t>N</w:t>
            </w:r>
            <w:r w:rsidRPr="6CCD544C">
              <w:rPr>
                <w:rFonts w:asciiTheme="minorHAnsi" w:hAnsiTheme="minorHAnsi" w:cstheme="minorBidi"/>
                <w:b/>
                <w:bCs/>
                <w:sz w:val="24"/>
                <w:szCs w:val="24"/>
                <w:lang w:val="lt-LT"/>
              </w:rPr>
              <w:t>r.</w:t>
            </w:r>
          </w:p>
        </w:tc>
        <w:tc>
          <w:tcPr>
            <w:tcW w:w="8959" w:type="dxa"/>
          </w:tcPr>
          <w:p w14:paraId="2BCD8D3D" w14:textId="77777777" w:rsidR="001B0644" w:rsidRPr="0084180F" w:rsidRDefault="001B0644" w:rsidP="0084180F">
            <w:pPr>
              <w:jc w:val="both"/>
              <w:rPr>
                <w:rFonts w:asciiTheme="minorHAnsi" w:hAnsiTheme="minorHAnsi" w:cstheme="minorHAnsi"/>
                <w:b/>
                <w:sz w:val="24"/>
                <w:szCs w:val="24"/>
                <w:lang w:val="lt-LT"/>
              </w:rPr>
            </w:pPr>
            <w:r w:rsidRPr="0084180F">
              <w:rPr>
                <w:rFonts w:asciiTheme="minorHAnsi" w:hAnsiTheme="minorHAnsi" w:cstheme="minorHAnsi"/>
                <w:b/>
                <w:sz w:val="24"/>
                <w:szCs w:val="24"/>
                <w:lang w:val="lt-LT"/>
              </w:rPr>
              <w:t>Dokumentų pavadinimai</w:t>
            </w:r>
          </w:p>
        </w:tc>
      </w:tr>
      <w:tr w:rsidR="001B0644" w:rsidRPr="0084180F" w14:paraId="7F98D838" w14:textId="77777777" w:rsidTr="6CCD544C">
        <w:tc>
          <w:tcPr>
            <w:tcW w:w="675" w:type="dxa"/>
          </w:tcPr>
          <w:p w14:paraId="097243C5" w14:textId="77777777" w:rsidR="001B0644" w:rsidRPr="0084180F" w:rsidRDefault="001B0644" w:rsidP="0084180F">
            <w:pPr>
              <w:jc w:val="both"/>
              <w:rPr>
                <w:rFonts w:asciiTheme="minorHAnsi" w:hAnsiTheme="minorHAnsi" w:cstheme="minorHAnsi"/>
                <w:sz w:val="24"/>
                <w:szCs w:val="24"/>
                <w:lang w:val="lt-LT"/>
              </w:rPr>
            </w:pPr>
          </w:p>
        </w:tc>
        <w:tc>
          <w:tcPr>
            <w:tcW w:w="8959" w:type="dxa"/>
          </w:tcPr>
          <w:p w14:paraId="7F9E8673"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37C0591A" w14:textId="77777777" w:rsidTr="6CCD544C">
        <w:tc>
          <w:tcPr>
            <w:tcW w:w="675" w:type="dxa"/>
          </w:tcPr>
          <w:p w14:paraId="25ABD2A8" w14:textId="77777777" w:rsidR="001B0644" w:rsidRPr="0084180F" w:rsidRDefault="001B0644" w:rsidP="0084180F">
            <w:pPr>
              <w:jc w:val="both"/>
              <w:rPr>
                <w:rFonts w:asciiTheme="minorHAnsi" w:hAnsiTheme="minorHAnsi" w:cstheme="minorHAnsi"/>
                <w:sz w:val="24"/>
                <w:szCs w:val="24"/>
                <w:lang w:val="lt-LT"/>
              </w:rPr>
            </w:pPr>
          </w:p>
        </w:tc>
        <w:tc>
          <w:tcPr>
            <w:tcW w:w="8959" w:type="dxa"/>
          </w:tcPr>
          <w:p w14:paraId="4BBD49AD" w14:textId="77777777" w:rsidR="001B0644" w:rsidRPr="0084180F" w:rsidRDefault="001B0644" w:rsidP="0084180F">
            <w:pPr>
              <w:jc w:val="both"/>
              <w:rPr>
                <w:rFonts w:asciiTheme="minorHAnsi" w:hAnsiTheme="minorHAnsi" w:cstheme="minorHAnsi"/>
                <w:sz w:val="24"/>
                <w:szCs w:val="24"/>
                <w:lang w:val="lt-LT"/>
              </w:rPr>
            </w:pPr>
          </w:p>
        </w:tc>
      </w:tr>
      <w:tr w:rsidR="001B0644" w:rsidRPr="0084180F" w14:paraId="187C4A56" w14:textId="77777777" w:rsidTr="6CCD544C">
        <w:tc>
          <w:tcPr>
            <w:tcW w:w="675" w:type="dxa"/>
          </w:tcPr>
          <w:p w14:paraId="6926F975" w14:textId="77777777" w:rsidR="001B0644" w:rsidRPr="0084180F" w:rsidRDefault="001B0644" w:rsidP="0084180F">
            <w:pPr>
              <w:jc w:val="both"/>
              <w:rPr>
                <w:rFonts w:asciiTheme="minorHAnsi" w:hAnsiTheme="minorHAnsi" w:cstheme="minorHAnsi"/>
                <w:sz w:val="24"/>
                <w:szCs w:val="24"/>
                <w:lang w:val="lt-LT"/>
              </w:rPr>
            </w:pPr>
          </w:p>
        </w:tc>
        <w:tc>
          <w:tcPr>
            <w:tcW w:w="8959" w:type="dxa"/>
          </w:tcPr>
          <w:p w14:paraId="173CF47E" w14:textId="77777777" w:rsidR="001B0644" w:rsidRPr="0084180F" w:rsidRDefault="001B0644" w:rsidP="0084180F">
            <w:pPr>
              <w:jc w:val="both"/>
              <w:rPr>
                <w:rFonts w:asciiTheme="minorHAnsi" w:hAnsiTheme="minorHAnsi" w:cstheme="minorHAnsi"/>
                <w:sz w:val="24"/>
                <w:szCs w:val="24"/>
                <w:lang w:val="lt-LT"/>
              </w:rPr>
            </w:pPr>
          </w:p>
        </w:tc>
      </w:tr>
    </w:tbl>
    <w:p w14:paraId="7337C5F1" w14:textId="77777777" w:rsidR="00563051" w:rsidRPr="0084180F" w:rsidRDefault="00563051" w:rsidP="0084180F">
      <w:pPr>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84180F" w14:paraId="56476BAC" w14:textId="77777777" w:rsidTr="6CCD544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84180F" w:rsidRDefault="00563051" w:rsidP="0084180F">
            <w:pPr>
              <w:widowControl w:val="0"/>
              <w:suppressLineNumbers/>
              <w:suppressAutoHyphens/>
              <w:jc w:val="both"/>
              <w:rPr>
                <w:rFonts w:asciiTheme="minorHAnsi" w:hAnsiTheme="minorHAnsi" w:cstheme="minorHAnsi"/>
                <w:b/>
                <w:bCs/>
                <w:sz w:val="24"/>
                <w:szCs w:val="24"/>
                <w:lang w:val="lt-LT"/>
              </w:rPr>
            </w:pPr>
            <w:r w:rsidRPr="0084180F">
              <w:rPr>
                <w:rFonts w:asciiTheme="minorHAnsi" w:hAnsiTheme="minorHAnsi" w:cstheme="minorHAnsi"/>
                <w:b/>
                <w:bCs/>
                <w:sz w:val="24"/>
                <w:szCs w:val="24"/>
                <w:lang w:val="lt-LT"/>
              </w:rPr>
              <w:t>Eil.</w:t>
            </w:r>
          </w:p>
          <w:p w14:paraId="62426E09" w14:textId="2AF3C9F9" w:rsidR="00563051" w:rsidRPr="0084180F" w:rsidRDefault="64334C1F" w:rsidP="6CCD544C">
            <w:pPr>
              <w:widowControl w:val="0"/>
              <w:suppressLineNumbers/>
              <w:suppressAutoHyphens/>
              <w:jc w:val="both"/>
              <w:rPr>
                <w:rFonts w:asciiTheme="minorHAnsi" w:hAnsiTheme="minorHAnsi" w:cstheme="minorBidi"/>
                <w:b/>
                <w:bCs/>
                <w:sz w:val="24"/>
                <w:szCs w:val="24"/>
                <w:lang w:val="lt-LT"/>
              </w:rPr>
            </w:pPr>
            <w:r w:rsidRPr="6CCD544C">
              <w:rPr>
                <w:rFonts w:asciiTheme="minorHAnsi" w:hAnsiTheme="minorHAnsi" w:cstheme="minorBidi"/>
                <w:b/>
                <w:bCs/>
                <w:sz w:val="24"/>
                <w:szCs w:val="24"/>
                <w:lang w:val="lt-LT"/>
              </w:rPr>
              <w:t>N</w:t>
            </w:r>
            <w:r w:rsidR="00563051" w:rsidRPr="6CCD544C">
              <w:rPr>
                <w:rFonts w:asciiTheme="minorHAnsi" w:hAnsiTheme="minorHAnsi" w:cstheme="minorBidi"/>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84180F" w:rsidRDefault="00563051" w:rsidP="0084180F">
            <w:pPr>
              <w:widowControl w:val="0"/>
              <w:suppressLineNumbers/>
              <w:suppressAutoHyphens/>
              <w:jc w:val="both"/>
              <w:rPr>
                <w:rFonts w:asciiTheme="minorHAnsi" w:hAnsiTheme="minorHAnsi" w:cstheme="minorHAnsi"/>
                <w:b/>
                <w:bCs/>
                <w:sz w:val="24"/>
                <w:szCs w:val="24"/>
                <w:lang w:val="lt-LT"/>
              </w:rPr>
            </w:pPr>
            <w:r w:rsidRPr="0084180F">
              <w:rPr>
                <w:rFonts w:asciiTheme="minorHAnsi" w:hAnsiTheme="minorHAnsi" w:cstheme="minorHAnsi"/>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84180F" w:rsidRDefault="00563051" w:rsidP="0084180F">
            <w:pPr>
              <w:widowControl w:val="0"/>
              <w:suppressLineNumbers/>
              <w:suppressAutoHyphens/>
              <w:jc w:val="both"/>
              <w:rPr>
                <w:rFonts w:asciiTheme="minorHAnsi" w:hAnsiTheme="minorHAnsi" w:cstheme="minorHAnsi"/>
                <w:b/>
                <w:bCs/>
                <w:sz w:val="24"/>
                <w:szCs w:val="24"/>
                <w:lang w:val="lt-LT"/>
              </w:rPr>
            </w:pPr>
            <w:r w:rsidRPr="0084180F">
              <w:rPr>
                <w:rFonts w:asciiTheme="minorHAnsi" w:hAnsiTheme="minorHAnsi" w:cstheme="minorHAnsi"/>
                <w:b/>
                <w:bCs/>
                <w:sz w:val="24"/>
                <w:szCs w:val="24"/>
                <w:lang w:val="lt-LT"/>
              </w:rPr>
              <w:t xml:space="preserve">Dokumente esanti </w:t>
            </w:r>
            <w:r w:rsidRPr="0084180F">
              <w:rPr>
                <w:rFonts w:asciiTheme="minorHAnsi" w:hAnsiTheme="minorHAnsi" w:cstheme="minorHAnsi"/>
                <w:b/>
                <w:bCs/>
                <w:sz w:val="24"/>
                <w:szCs w:val="24"/>
                <w:lang w:val="lt-LT"/>
              </w:rPr>
              <w:lastRenderedPageBreak/>
              <w:t>konfidenciali informacija</w:t>
            </w:r>
            <w:r w:rsidR="00563CB1" w:rsidRPr="0084180F">
              <w:rPr>
                <w:rStyle w:val="Puslapioinaosnuoroda"/>
                <w:rFonts w:asciiTheme="minorHAnsi" w:hAnsiTheme="minorHAnsi" w:cstheme="minorHAnsi"/>
                <w:b/>
                <w:bCs/>
                <w:sz w:val="24"/>
                <w:szCs w:val="24"/>
                <w:lang w:val="lt-LT"/>
              </w:rPr>
              <w:footnoteReference w:id="1"/>
            </w:r>
            <w:r w:rsidRPr="0084180F">
              <w:rPr>
                <w:rFonts w:asciiTheme="minorHAnsi" w:hAnsiTheme="minorHAnsi" w:cstheme="minorHAnsi"/>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84180F" w:rsidRDefault="00563051" w:rsidP="0084180F">
            <w:pPr>
              <w:widowControl w:val="0"/>
              <w:suppressLineNumbers/>
              <w:suppressAutoHyphens/>
              <w:jc w:val="both"/>
              <w:rPr>
                <w:rFonts w:asciiTheme="minorHAnsi" w:hAnsiTheme="minorHAnsi" w:cstheme="minorHAnsi"/>
                <w:b/>
                <w:bCs/>
                <w:sz w:val="24"/>
                <w:szCs w:val="24"/>
                <w:lang w:val="lt-LT"/>
              </w:rPr>
            </w:pPr>
            <w:r w:rsidRPr="0084180F">
              <w:rPr>
                <w:rFonts w:asciiTheme="minorHAnsi" w:hAnsiTheme="minorHAnsi" w:cstheme="minorHAnsi"/>
                <w:b/>
                <w:bCs/>
                <w:sz w:val="24"/>
                <w:szCs w:val="24"/>
                <w:lang w:val="lt-LT"/>
              </w:rPr>
              <w:lastRenderedPageBreak/>
              <w:t>Konfidencialios informacijos pagrindimas (paaiškinama, kuo remiantis nurodytas dokumentas ar jo dalis yra konfidencialūs)</w:t>
            </w:r>
          </w:p>
        </w:tc>
      </w:tr>
      <w:tr w:rsidR="00563051" w:rsidRPr="0084180F" w14:paraId="7745ADC0" w14:textId="77777777" w:rsidTr="6CCD544C">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84180F" w:rsidRDefault="00563051" w:rsidP="0084180F">
            <w:pPr>
              <w:widowControl w:val="0"/>
              <w:suppressLineNumbers/>
              <w:suppressAutoHyphens/>
              <w:jc w:val="both"/>
              <w:rPr>
                <w:rFonts w:asciiTheme="minorHAnsi" w:hAnsiTheme="minorHAnsi" w:cstheme="minorHAnsi"/>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84180F" w:rsidRDefault="00563051" w:rsidP="0084180F">
            <w:pPr>
              <w:widowControl w:val="0"/>
              <w:suppressLineNumbers/>
              <w:suppressAutoHyphens/>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84180F" w:rsidRDefault="00563051" w:rsidP="0084180F">
            <w:pPr>
              <w:widowControl w:val="0"/>
              <w:suppressLineNumbers/>
              <w:suppressAutoHyphens/>
              <w:jc w:val="both"/>
              <w:rPr>
                <w:rFonts w:asciiTheme="minorHAnsi" w:hAnsiTheme="minorHAnsi" w:cstheme="minorHAnsi"/>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84180F" w:rsidRDefault="00563051" w:rsidP="0084180F">
            <w:pPr>
              <w:widowControl w:val="0"/>
              <w:suppressLineNumbers/>
              <w:suppressAutoHyphens/>
              <w:jc w:val="both"/>
              <w:rPr>
                <w:rFonts w:asciiTheme="minorHAnsi" w:hAnsiTheme="minorHAnsi" w:cstheme="minorHAnsi"/>
                <w:sz w:val="24"/>
                <w:szCs w:val="24"/>
                <w:lang w:val="lt-LT"/>
              </w:rPr>
            </w:pPr>
          </w:p>
        </w:tc>
      </w:tr>
      <w:tr w:rsidR="00563051" w:rsidRPr="0084180F" w14:paraId="7CD30A8F" w14:textId="77777777" w:rsidTr="6CCD544C">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84180F" w:rsidRDefault="00563051" w:rsidP="0084180F">
            <w:pPr>
              <w:widowControl w:val="0"/>
              <w:suppressLineNumbers/>
              <w:suppressAutoHyphens/>
              <w:jc w:val="both"/>
              <w:rPr>
                <w:rFonts w:asciiTheme="minorHAnsi" w:hAnsiTheme="minorHAnsi" w:cstheme="minorHAnsi"/>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84180F" w:rsidRDefault="00563051" w:rsidP="0084180F">
            <w:pPr>
              <w:widowControl w:val="0"/>
              <w:suppressLineNumbers/>
              <w:tabs>
                <w:tab w:val="left" w:pos="1296"/>
                <w:tab w:val="center" w:pos="4320"/>
                <w:tab w:val="right" w:pos="8640"/>
              </w:tabs>
              <w:suppressAutoHyphens/>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84180F" w:rsidRDefault="00563051" w:rsidP="0084180F">
            <w:pPr>
              <w:widowControl w:val="0"/>
              <w:suppressLineNumbers/>
              <w:tabs>
                <w:tab w:val="left" w:pos="1296"/>
                <w:tab w:val="center" w:pos="4320"/>
                <w:tab w:val="right" w:pos="8640"/>
              </w:tabs>
              <w:suppressAutoHyphens/>
              <w:jc w:val="both"/>
              <w:rPr>
                <w:rFonts w:asciiTheme="minorHAnsi" w:hAnsiTheme="minorHAnsi" w:cstheme="minorHAnsi"/>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84180F" w:rsidRDefault="00563051" w:rsidP="0084180F">
            <w:pPr>
              <w:widowControl w:val="0"/>
              <w:suppressLineNumbers/>
              <w:tabs>
                <w:tab w:val="left" w:pos="1296"/>
                <w:tab w:val="center" w:pos="4320"/>
                <w:tab w:val="right" w:pos="8640"/>
              </w:tabs>
              <w:suppressAutoHyphens/>
              <w:jc w:val="both"/>
              <w:rPr>
                <w:rFonts w:asciiTheme="minorHAnsi" w:hAnsiTheme="minorHAnsi" w:cstheme="minorHAnsi"/>
                <w:sz w:val="24"/>
                <w:szCs w:val="24"/>
                <w:lang w:val="lt-LT"/>
              </w:rPr>
            </w:pPr>
          </w:p>
        </w:tc>
      </w:tr>
    </w:tbl>
    <w:p w14:paraId="14DC8856" w14:textId="77777777" w:rsidR="000C294C" w:rsidRPr="0084180F" w:rsidRDefault="000C294C" w:rsidP="0084180F">
      <w:pPr>
        <w:suppressAutoHyphens/>
        <w:ind w:firstLine="567"/>
        <w:jc w:val="both"/>
        <w:rPr>
          <w:rFonts w:asciiTheme="minorHAnsi" w:eastAsia="Calibri" w:hAnsiTheme="minorHAnsi" w:cstheme="minorHAnsi"/>
          <w:sz w:val="24"/>
          <w:szCs w:val="24"/>
          <w:lang w:val="lt-LT" w:eastAsia="zh-CN"/>
        </w:rPr>
      </w:pPr>
    </w:p>
    <w:p w14:paraId="0B402C0A" w14:textId="77777777" w:rsidR="00266481" w:rsidRPr="0084180F" w:rsidRDefault="00266481" w:rsidP="0084180F">
      <w:pPr>
        <w:suppressAutoHyphens/>
        <w:ind w:firstLine="567"/>
        <w:jc w:val="both"/>
        <w:rPr>
          <w:rFonts w:asciiTheme="minorHAnsi" w:hAnsiTheme="minorHAnsi" w:cstheme="minorHAnsi"/>
          <w:sz w:val="24"/>
          <w:szCs w:val="24"/>
          <w:lang w:val="lt-LT"/>
        </w:rPr>
      </w:pPr>
    </w:p>
    <w:p w14:paraId="6395F123" w14:textId="77777777" w:rsidR="001577E6" w:rsidRPr="0084180F" w:rsidRDefault="001577E6" w:rsidP="0084180F">
      <w:pPr>
        <w:suppressAutoHyphens/>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1BFD169F" w14:textId="4A67FC97" w:rsidR="00BC1BFB" w:rsidRPr="00BC1BFB" w:rsidRDefault="00BC1BFB" w:rsidP="00BC1BFB">
      <w:pPr>
        <w:suppressAutoHyphens/>
        <w:ind w:firstLine="720"/>
        <w:jc w:val="both"/>
        <w:rPr>
          <w:rFonts w:asciiTheme="minorHAnsi" w:hAnsiTheme="minorHAnsi" w:cstheme="minorHAnsi"/>
          <w:sz w:val="24"/>
          <w:szCs w:val="24"/>
          <w:lang w:val="lt-LT" w:eastAsia="lt-LT"/>
        </w:rPr>
      </w:pPr>
      <w:r w:rsidRPr="00BC1BFB">
        <w:rPr>
          <w:rFonts w:asciiTheme="minorHAnsi" w:hAnsiTheme="minorHAnsi" w:cstheme="minorHAnsi"/>
          <w:sz w:val="24"/>
          <w:szCs w:val="24"/>
          <w:lang w:val="lt-LT" w:eastAsia="lt-LT"/>
        </w:rPr>
        <w:t>Deklaruojame, kad šiame pasiūlyme nurodytas dalyvis, visi tiekėjų grupės nariai (jei pasiūlymą pateikia tiekėjų grupė)</w:t>
      </w:r>
      <w:r>
        <w:rPr>
          <w:rFonts w:asciiTheme="minorHAnsi" w:hAnsiTheme="minorHAnsi" w:cstheme="minorHAnsi"/>
          <w:sz w:val="24"/>
          <w:szCs w:val="24"/>
          <w:lang w:val="lt-LT" w:eastAsia="lt-LT"/>
        </w:rPr>
        <w:t xml:space="preserve"> </w:t>
      </w:r>
      <w:r w:rsidRPr="00BC1BFB">
        <w:rPr>
          <w:rFonts w:asciiTheme="minorHAnsi" w:hAnsiTheme="minorHAnsi" w:cstheme="minorHAnsi"/>
          <w:sz w:val="24"/>
          <w:szCs w:val="24"/>
          <w:lang w:val="lt-LT" w:eastAsia="lt-LT"/>
        </w:rPr>
        <w:t xml:space="preserve">atitinka Specialiųjų pirkimo sąlygų 1 priede nurodytus pašalinimo pagrindų nebuvimo ir kitus reikalavimus. </w:t>
      </w:r>
    </w:p>
    <w:p w14:paraId="0A50C254" w14:textId="77777777" w:rsidR="00563051" w:rsidRPr="00BC1BFB" w:rsidRDefault="00563051" w:rsidP="0084180F">
      <w:pPr>
        <w:ind w:firstLine="567"/>
        <w:jc w:val="both"/>
        <w:rPr>
          <w:rFonts w:asciiTheme="minorHAnsi" w:hAnsiTheme="minorHAnsi" w:cstheme="minorHAnsi"/>
          <w:sz w:val="24"/>
          <w:szCs w:val="24"/>
          <w:lang w:val="lt-LT"/>
        </w:rPr>
      </w:pPr>
    </w:p>
    <w:p w14:paraId="573BD898" w14:textId="77777777" w:rsidR="00505DD4" w:rsidRPr="0084180F" w:rsidRDefault="00505DD4" w:rsidP="0084180F">
      <w:pPr>
        <w:suppressAutoHyphens/>
        <w:ind w:firstLine="567"/>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Pasiūlymas galioja iki pirkimo dokumentuose nurodyto termino pabaigos.</w:t>
      </w:r>
    </w:p>
    <w:p w14:paraId="625C33D9" w14:textId="77777777" w:rsidR="00D3411C" w:rsidRPr="0084180F" w:rsidRDefault="00D3411C" w:rsidP="0084180F">
      <w:pPr>
        <w:ind w:right="-2"/>
        <w:jc w:val="both"/>
        <w:rPr>
          <w:rFonts w:asciiTheme="minorHAnsi" w:hAnsiTheme="minorHAnsi" w:cstheme="minorHAnsi"/>
          <w:sz w:val="24"/>
          <w:szCs w:val="24"/>
          <w:lang w:val="lt-LT"/>
        </w:rPr>
      </w:pPr>
    </w:p>
    <w:p w14:paraId="38CAA753" w14:textId="1601E934" w:rsidR="00563051" w:rsidRPr="0084180F" w:rsidRDefault="00563051" w:rsidP="0084180F">
      <w:pPr>
        <w:ind w:right="-2"/>
        <w:jc w:val="both"/>
        <w:rPr>
          <w:rFonts w:asciiTheme="minorHAnsi" w:hAnsiTheme="minorHAnsi" w:cstheme="minorHAnsi"/>
          <w:sz w:val="24"/>
          <w:szCs w:val="24"/>
          <w:lang w:val="lt-LT"/>
        </w:rPr>
      </w:pPr>
      <w:r w:rsidRPr="0084180F">
        <w:rPr>
          <w:rFonts w:asciiTheme="minorHAnsi" w:hAnsiTheme="minorHAnsi" w:cstheme="minorHAnsi"/>
          <w:sz w:val="24"/>
          <w:szCs w:val="24"/>
          <w:lang w:val="lt-LT"/>
        </w:rPr>
        <w:t>______________________________</w:t>
      </w:r>
      <w:r w:rsidRPr="0084180F">
        <w:rPr>
          <w:rFonts w:asciiTheme="minorHAnsi" w:hAnsiTheme="minorHAnsi" w:cstheme="minorHAnsi"/>
          <w:sz w:val="24"/>
          <w:szCs w:val="24"/>
          <w:lang w:val="lt-LT"/>
        </w:rPr>
        <w:tab/>
        <w:t>___________</w:t>
      </w:r>
      <w:r w:rsidRPr="0084180F">
        <w:rPr>
          <w:rFonts w:asciiTheme="minorHAnsi" w:hAnsiTheme="minorHAnsi" w:cstheme="minorHAnsi"/>
          <w:sz w:val="24"/>
          <w:szCs w:val="24"/>
          <w:lang w:val="lt-LT"/>
        </w:rPr>
        <w:tab/>
        <w:t>_________________</w:t>
      </w:r>
    </w:p>
    <w:p w14:paraId="5181DD8A" w14:textId="77777777" w:rsidR="00563051" w:rsidRPr="0084180F" w:rsidRDefault="00563051" w:rsidP="0084180F">
      <w:pPr>
        <w:jc w:val="both"/>
        <w:rPr>
          <w:rFonts w:asciiTheme="minorHAnsi" w:hAnsiTheme="minorHAnsi" w:cstheme="minorHAnsi"/>
          <w:i/>
          <w:sz w:val="24"/>
          <w:szCs w:val="24"/>
          <w:lang w:val="lt-LT"/>
        </w:rPr>
      </w:pPr>
      <w:r w:rsidRPr="0084180F">
        <w:rPr>
          <w:rFonts w:asciiTheme="minorHAnsi" w:hAnsiTheme="minorHAnsi" w:cstheme="minorHAnsi"/>
          <w:i/>
          <w:sz w:val="24"/>
          <w:szCs w:val="24"/>
          <w:lang w:val="lt-LT"/>
        </w:rPr>
        <w:t>Dalyvis arba jo įgaliotas asmu</w:t>
      </w:r>
      <w:r w:rsidR="00052705" w:rsidRPr="0084180F">
        <w:rPr>
          <w:rFonts w:asciiTheme="minorHAnsi" w:hAnsiTheme="minorHAnsi" w:cstheme="minorHAnsi"/>
          <w:i/>
          <w:sz w:val="24"/>
          <w:szCs w:val="24"/>
          <w:lang w:val="lt-LT"/>
        </w:rPr>
        <w:t>o</w:t>
      </w:r>
      <w:r w:rsidR="00052705" w:rsidRPr="0084180F">
        <w:rPr>
          <w:rFonts w:asciiTheme="minorHAnsi" w:hAnsiTheme="minorHAnsi" w:cstheme="minorHAnsi"/>
          <w:i/>
          <w:sz w:val="24"/>
          <w:szCs w:val="24"/>
          <w:lang w:val="lt-LT"/>
        </w:rPr>
        <w:tab/>
        <w:t>parašas</w:t>
      </w:r>
      <w:r w:rsidR="00052705" w:rsidRPr="0084180F">
        <w:rPr>
          <w:rFonts w:asciiTheme="minorHAnsi" w:hAnsiTheme="minorHAnsi" w:cstheme="minorHAnsi"/>
          <w:i/>
          <w:sz w:val="24"/>
          <w:szCs w:val="24"/>
          <w:lang w:val="lt-LT"/>
        </w:rPr>
        <w:tab/>
      </w:r>
      <w:r w:rsidR="00052705" w:rsidRPr="0084180F">
        <w:rPr>
          <w:rFonts w:asciiTheme="minorHAnsi" w:hAnsiTheme="minorHAnsi" w:cstheme="minorHAnsi"/>
          <w:i/>
          <w:sz w:val="24"/>
          <w:szCs w:val="24"/>
          <w:lang w:val="lt-LT"/>
        </w:rPr>
        <w:tab/>
        <w:t>vardas ir pavardė</w:t>
      </w:r>
      <w:r w:rsidR="00052705" w:rsidRPr="0084180F">
        <w:rPr>
          <w:rFonts w:asciiTheme="minorHAnsi" w:hAnsiTheme="minorHAnsi" w:cstheme="minorHAnsi"/>
          <w:i/>
          <w:sz w:val="24"/>
          <w:szCs w:val="24"/>
          <w:lang w:val="lt-LT"/>
        </w:rPr>
        <w:tab/>
      </w:r>
    </w:p>
    <w:p w14:paraId="464113E3" w14:textId="77777777" w:rsidR="0040624C" w:rsidRPr="0084180F" w:rsidRDefault="0040624C" w:rsidP="0084180F">
      <w:pPr>
        <w:pStyle w:val="Pagrindinistekstas"/>
        <w:rPr>
          <w:rFonts w:asciiTheme="minorHAnsi" w:hAnsiTheme="minorHAnsi" w:cstheme="minorHAnsi"/>
          <w:szCs w:val="24"/>
        </w:rPr>
      </w:pPr>
    </w:p>
    <w:p w14:paraId="4E6EF2D2" w14:textId="77777777" w:rsidR="0040624C" w:rsidRPr="0084180F" w:rsidRDefault="0040624C" w:rsidP="0084180F">
      <w:pPr>
        <w:pStyle w:val="Pagrindinistekstas"/>
        <w:rPr>
          <w:rFonts w:asciiTheme="minorHAnsi" w:hAnsiTheme="minorHAnsi" w:cstheme="minorHAnsi"/>
          <w:szCs w:val="24"/>
        </w:rPr>
      </w:pPr>
    </w:p>
    <w:p w14:paraId="1C7EF43F" w14:textId="77777777" w:rsidR="0040624C" w:rsidRPr="0084180F" w:rsidRDefault="0040624C" w:rsidP="0084180F">
      <w:pPr>
        <w:pStyle w:val="Pagrindinistekstas"/>
        <w:rPr>
          <w:rFonts w:asciiTheme="minorHAnsi" w:hAnsiTheme="minorHAnsi" w:cstheme="minorHAnsi"/>
          <w:szCs w:val="24"/>
        </w:rPr>
      </w:pPr>
    </w:p>
    <w:p w14:paraId="628B9B3B" w14:textId="77777777" w:rsidR="0040624C" w:rsidRPr="0084180F" w:rsidRDefault="0040624C" w:rsidP="0084180F">
      <w:pPr>
        <w:pStyle w:val="Pagrindinistekstas"/>
        <w:rPr>
          <w:rFonts w:asciiTheme="minorHAnsi" w:hAnsiTheme="minorHAnsi" w:cstheme="minorHAnsi"/>
          <w:szCs w:val="24"/>
        </w:rPr>
      </w:pPr>
    </w:p>
    <w:p w14:paraId="1E67FE58" w14:textId="77777777" w:rsidR="00EC0D41" w:rsidRPr="0084180F" w:rsidRDefault="00EC0D41" w:rsidP="0084180F">
      <w:pPr>
        <w:pStyle w:val="Pagrindinistekstas"/>
        <w:rPr>
          <w:rFonts w:asciiTheme="minorHAnsi" w:hAnsiTheme="minorHAnsi" w:cstheme="minorHAnsi"/>
          <w:szCs w:val="24"/>
        </w:rPr>
      </w:pPr>
    </w:p>
    <w:p w14:paraId="786012A9" w14:textId="77777777" w:rsidR="00EC0D41" w:rsidRPr="0084180F" w:rsidRDefault="00EC0D41" w:rsidP="0084180F">
      <w:pPr>
        <w:pStyle w:val="Pagrindinistekstas"/>
        <w:rPr>
          <w:rFonts w:asciiTheme="minorHAnsi" w:hAnsiTheme="minorHAnsi" w:cstheme="minorHAnsi"/>
          <w:szCs w:val="24"/>
        </w:rPr>
      </w:pPr>
    </w:p>
    <w:p w14:paraId="08C934EF" w14:textId="77777777" w:rsidR="00EC0D41" w:rsidRPr="0084180F" w:rsidRDefault="00EC0D41" w:rsidP="0084180F">
      <w:pPr>
        <w:pStyle w:val="Pagrindinistekstas"/>
        <w:rPr>
          <w:rFonts w:asciiTheme="minorHAnsi" w:hAnsiTheme="minorHAnsi" w:cstheme="minorHAnsi"/>
          <w:szCs w:val="24"/>
        </w:rPr>
      </w:pPr>
    </w:p>
    <w:p w14:paraId="6D017FE4" w14:textId="77777777" w:rsidR="00EC0D41" w:rsidRPr="0084180F" w:rsidRDefault="00EC0D41" w:rsidP="0084180F">
      <w:pPr>
        <w:pStyle w:val="Pagrindinistekstas"/>
        <w:rPr>
          <w:rFonts w:asciiTheme="minorHAnsi" w:hAnsiTheme="minorHAnsi" w:cstheme="minorHAnsi"/>
          <w:szCs w:val="24"/>
        </w:rPr>
      </w:pPr>
    </w:p>
    <w:p w14:paraId="6CC78322" w14:textId="77777777" w:rsidR="00EC0D41" w:rsidRPr="0084180F" w:rsidRDefault="00EC0D41" w:rsidP="0084180F">
      <w:pPr>
        <w:pStyle w:val="Pagrindinistekstas"/>
        <w:rPr>
          <w:rFonts w:asciiTheme="minorHAnsi" w:hAnsiTheme="minorHAnsi" w:cstheme="minorHAnsi"/>
          <w:szCs w:val="24"/>
        </w:rPr>
      </w:pPr>
    </w:p>
    <w:p w14:paraId="0DD0584F" w14:textId="77777777" w:rsidR="00EC0D41" w:rsidRPr="0084180F" w:rsidRDefault="00EC0D41" w:rsidP="0084180F">
      <w:pPr>
        <w:pStyle w:val="Pagrindinistekstas"/>
        <w:rPr>
          <w:rFonts w:asciiTheme="minorHAnsi" w:hAnsiTheme="minorHAnsi" w:cstheme="minorHAnsi"/>
          <w:szCs w:val="24"/>
        </w:rPr>
      </w:pPr>
    </w:p>
    <w:p w14:paraId="67437E52" w14:textId="77777777" w:rsidR="00EC0D41" w:rsidRPr="0084180F" w:rsidRDefault="00EC0D41" w:rsidP="0084180F">
      <w:pPr>
        <w:pStyle w:val="Pagrindinistekstas"/>
        <w:rPr>
          <w:rFonts w:asciiTheme="minorHAnsi" w:hAnsiTheme="minorHAnsi" w:cstheme="minorHAnsi"/>
          <w:szCs w:val="24"/>
        </w:rPr>
      </w:pPr>
    </w:p>
    <w:p w14:paraId="1D64BEA6" w14:textId="77777777" w:rsidR="00EC0D41" w:rsidRPr="0084180F" w:rsidRDefault="00EC0D41" w:rsidP="0084180F">
      <w:pPr>
        <w:pStyle w:val="Pagrindinistekstas"/>
        <w:rPr>
          <w:rFonts w:asciiTheme="minorHAnsi" w:hAnsiTheme="minorHAnsi" w:cstheme="minorHAnsi"/>
          <w:szCs w:val="24"/>
        </w:rPr>
      </w:pPr>
    </w:p>
    <w:p w14:paraId="42447C5B" w14:textId="77777777" w:rsidR="00EC0D41" w:rsidRPr="0084180F" w:rsidRDefault="00EC0D41" w:rsidP="0084180F">
      <w:pPr>
        <w:pStyle w:val="Pagrindinistekstas"/>
        <w:rPr>
          <w:rFonts w:asciiTheme="minorHAnsi" w:hAnsiTheme="minorHAnsi" w:cstheme="minorHAnsi"/>
          <w:szCs w:val="24"/>
        </w:rPr>
      </w:pPr>
    </w:p>
    <w:p w14:paraId="7AC1B12B" w14:textId="77777777" w:rsidR="00EC0D41" w:rsidRPr="0084180F" w:rsidRDefault="00EC0D41" w:rsidP="0084180F">
      <w:pPr>
        <w:pStyle w:val="Pagrindinistekstas"/>
        <w:rPr>
          <w:rFonts w:asciiTheme="minorHAnsi" w:hAnsiTheme="minorHAnsi" w:cstheme="minorHAnsi"/>
          <w:szCs w:val="24"/>
        </w:rPr>
      </w:pPr>
    </w:p>
    <w:p w14:paraId="42033629" w14:textId="77777777" w:rsidR="00EC0D41" w:rsidRPr="0084180F" w:rsidRDefault="00EC0D41" w:rsidP="0084180F">
      <w:pPr>
        <w:pStyle w:val="Pagrindinistekstas"/>
        <w:rPr>
          <w:rFonts w:asciiTheme="minorHAnsi" w:hAnsiTheme="minorHAnsi" w:cstheme="minorHAnsi"/>
          <w:szCs w:val="24"/>
        </w:rPr>
      </w:pPr>
    </w:p>
    <w:p w14:paraId="3E43BFB2" w14:textId="77777777" w:rsidR="00EC0D41" w:rsidRPr="0084180F" w:rsidRDefault="00EC0D41" w:rsidP="0084180F">
      <w:pPr>
        <w:pStyle w:val="Pagrindinistekstas"/>
        <w:rPr>
          <w:rFonts w:asciiTheme="minorHAnsi" w:hAnsiTheme="minorHAnsi" w:cstheme="minorHAnsi"/>
          <w:szCs w:val="24"/>
        </w:rPr>
      </w:pPr>
    </w:p>
    <w:p w14:paraId="3EC78935" w14:textId="77777777" w:rsidR="00EC0D41" w:rsidRPr="0084180F" w:rsidRDefault="00EC0D41" w:rsidP="0084180F">
      <w:pPr>
        <w:pStyle w:val="Pagrindinistekstas"/>
        <w:rPr>
          <w:rFonts w:asciiTheme="minorHAnsi" w:hAnsiTheme="minorHAnsi" w:cstheme="minorHAnsi"/>
          <w:szCs w:val="24"/>
        </w:rPr>
      </w:pPr>
    </w:p>
    <w:p w14:paraId="59E036C5" w14:textId="77777777" w:rsidR="00EC0D41" w:rsidRPr="0084180F" w:rsidRDefault="00EC0D41" w:rsidP="0084180F">
      <w:pPr>
        <w:pStyle w:val="Pagrindinistekstas"/>
        <w:rPr>
          <w:rFonts w:asciiTheme="minorHAnsi" w:hAnsiTheme="minorHAnsi" w:cstheme="minorHAnsi"/>
          <w:szCs w:val="24"/>
        </w:rPr>
      </w:pPr>
    </w:p>
    <w:p w14:paraId="266691C0" w14:textId="77777777" w:rsidR="00EC0D41" w:rsidRPr="0084180F" w:rsidRDefault="00EC0D41" w:rsidP="0084180F">
      <w:pPr>
        <w:pStyle w:val="Pagrindinistekstas"/>
        <w:rPr>
          <w:rFonts w:asciiTheme="minorHAnsi" w:hAnsiTheme="minorHAnsi" w:cstheme="minorHAnsi"/>
          <w:szCs w:val="24"/>
        </w:rPr>
      </w:pPr>
    </w:p>
    <w:p w14:paraId="414743B9" w14:textId="77777777" w:rsidR="0040624C" w:rsidRPr="0084180F" w:rsidRDefault="0040624C" w:rsidP="0084180F">
      <w:pPr>
        <w:pStyle w:val="Pagrindinistekstas"/>
        <w:rPr>
          <w:rFonts w:asciiTheme="minorHAnsi" w:hAnsiTheme="minorHAnsi" w:cstheme="minorHAnsi"/>
          <w:szCs w:val="24"/>
        </w:rPr>
      </w:pPr>
    </w:p>
    <w:p w14:paraId="565C7ECF" w14:textId="77777777" w:rsidR="0040624C" w:rsidRPr="0084180F" w:rsidRDefault="0040624C" w:rsidP="0084180F">
      <w:pPr>
        <w:pStyle w:val="Pagrindinistekstas"/>
        <w:rPr>
          <w:rFonts w:asciiTheme="minorHAnsi" w:hAnsiTheme="minorHAnsi" w:cstheme="minorHAnsi"/>
          <w:szCs w:val="24"/>
        </w:rPr>
      </w:pPr>
    </w:p>
    <w:p w14:paraId="19ED9D94" w14:textId="77777777" w:rsidR="0040624C" w:rsidRPr="0084180F" w:rsidRDefault="0040624C" w:rsidP="0084180F">
      <w:pPr>
        <w:pStyle w:val="Pagrindinistekstas"/>
        <w:rPr>
          <w:rFonts w:asciiTheme="minorHAnsi" w:hAnsiTheme="minorHAnsi" w:cstheme="minorHAnsi"/>
          <w:szCs w:val="24"/>
        </w:rPr>
      </w:pPr>
    </w:p>
    <w:sectPr w:rsidR="0040624C" w:rsidRPr="0084180F" w:rsidSect="00EE1E6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D6CB" w14:textId="77777777" w:rsidR="00223B6C" w:rsidRDefault="00223B6C" w:rsidP="00F95F41">
      <w:r>
        <w:separator/>
      </w:r>
    </w:p>
  </w:endnote>
  <w:endnote w:type="continuationSeparator" w:id="0">
    <w:p w14:paraId="22B9A15B" w14:textId="77777777" w:rsidR="00223B6C" w:rsidRDefault="00223B6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46EA6" w14:textId="77777777" w:rsidR="00223B6C" w:rsidRDefault="00223B6C" w:rsidP="00F95F41">
      <w:r>
        <w:separator/>
      </w:r>
    </w:p>
  </w:footnote>
  <w:footnote w:type="continuationSeparator" w:id="0">
    <w:p w14:paraId="28DBF721" w14:textId="77777777" w:rsidR="00223B6C" w:rsidRDefault="00223B6C" w:rsidP="00F95F41">
      <w:r>
        <w:continuationSeparator/>
      </w:r>
    </w:p>
  </w:footnote>
  <w:footnote w:id="1">
    <w:p w14:paraId="5F7179F7" w14:textId="77777777" w:rsidR="00DF18C7" w:rsidRPr="001548B1" w:rsidRDefault="00DF18C7" w:rsidP="00563CB1">
      <w:pPr>
        <w:pStyle w:val="Puslapioinaostekstas"/>
        <w:jc w:val="both"/>
        <w:rPr>
          <w:rFonts w:asciiTheme="minorHAnsi" w:hAnsiTheme="minorHAnsi" w:cstheme="minorHAnsi"/>
          <w:lang w:val="lt-LT"/>
        </w:rPr>
      </w:pPr>
      <w:r w:rsidRPr="001548B1">
        <w:rPr>
          <w:rStyle w:val="Puslapioinaosnuoroda"/>
          <w:rFonts w:asciiTheme="minorHAnsi" w:hAnsiTheme="minorHAnsi" w:cstheme="minorHAnsi"/>
        </w:rPr>
        <w:footnoteRef/>
      </w:r>
      <w:r w:rsidRPr="001548B1">
        <w:rPr>
          <w:rFonts w:asciiTheme="minorHAnsi" w:hAnsiTheme="minorHAnsi" w:cstheme="minorHAnsi"/>
          <w:lang w:val="lt-LT"/>
        </w:rPr>
        <w:t xml:space="preserve"> </w:t>
      </w:r>
      <w:r w:rsidRPr="001548B1">
        <w:rPr>
          <w:rFonts w:asciiTheme="minorHAnsi" w:hAnsiTheme="minorHAnsi" w:cstheme="minorHAnsi"/>
          <w:bCs/>
          <w:lang w:val="lt-LT"/>
        </w:rPr>
        <w:t xml:space="preserve">Pildyti tuomet, jei bus pateikta konfidenciali informacija. </w:t>
      </w:r>
      <w:r w:rsidRPr="001548B1">
        <w:rPr>
          <w:rFonts w:asciiTheme="minorHAnsi" w:hAnsiTheme="minorHAnsi" w:cstheme="minorHAnsi"/>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 w:numId="11" w16cid:durableId="868756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ta Ambrutytė">
    <w15:presenceInfo w15:providerId="AD" w15:userId="S::Greta.Ambrutyte@vpt.lt::e14ec0d4-412b-4822-91ac-bba6a2f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0B37"/>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5655"/>
    <w:rsid w:val="0007678E"/>
    <w:rsid w:val="00080222"/>
    <w:rsid w:val="00080455"/>
    <w:rsid w:val="000829C4"/>
    <w:rsid w:val="00084898"/>
    <w:rsid w:val="00084963"/>
    <w:rsid w:val="00085082"/>
    <w:rsid w:val="00091091"/>
    <w:rsid w:val="00092CC1"/>
    <w:rsid w:val="0009793D"/>
    <w:rsid w:val="000A1422"/>
    <w:rsid w:val="000A1A33"/>
    <w:rsid w:val="000A2952"/>
    <w:rsid w:val="000A2A81"/>
    <w:rsid w:val="000A2FD2"/>
    <w:rsid w:val="000A5F1D"/>
    <w:rsid w:val="000B0B0C"/>
    <w:rsid w:val="000B264D"/>
    <w:rsid w:val="000B69C7"/>
    <w:rsid w:val="000C13ED"/>
    <w:rsid w:val="000C294C"/>
    <w:rsid w:val="000C4FD8"/>
    <w:rsid w:val="000C74F6"/>
    <w:rsid w:val="000C772C"/>
    <w:rsid w:val="000D3B9E"/>
    <w:rsid w:val="000D4632"/>
    <w:rsid w:val="000E0AEA"/>
    <w:rsid w:val="000E3950"/>
    <w:rsid w:val="000E44F7"/>
    <w:rsid w:val="000E6B85"/>
    <w:rsid w:val="000F50B7"/>
    <w:rsid w:val="000F6C76"/>
    <w:rsid w:val="00104F35"/>
    <w:rsid w:val="00105A64"/>
    <w:rsid w:val="00105EA3"/>
    <w:rsid w:val="0010673D"/>
    <w:rsid w:val="00115F52"/>
    <w:rsid w:val="001175A5"/>
    <w:rsid w:val="001203CC"/>
    <w:rsid w:val="00122555"/>
    <w:rsid w:val="0012354C"/>
    <w:rsid w:val="001243A3"/>
    <w:rsid w:val="00124B89"/>
    <w:rsid w:val="0012600D"/>
    <w:rsid w:val="00126223"/>
    <w:rsid w:val="001314EB"/>
    <w:rsid w:val="001319E2"/>
    <w:rsid w:val="00131B41"/>
    <w:rsid w:val="00133975"/>
    <w:rsid w:val="0013495D"/>
    <w:rsid w:val="00137CF3"/>
    <w:rsid w:val="001452CC"/>
    <w:rsid w:val="00145E65"/>
    <w:rsid w:val="00145E8D"/>
    <w:rsid w:val="001460AC"/>
    <w:rsid w:val="001476EB"/>
    <w:rsid w:val="00150695"/>
    <w:rsid w:val="00154713"/>
    <w:rsid w:val="0015482E"/>
    <w:rsid w:val="001548B1"/>
    <w:rsid w:val="001565BE"/>
    <w:rsid w:val="001577E6"/>
    <w:rsid w:val="00160E4A"/>
    <w:rsid w:val="0016243C"/>
    <w:rsid w:val="00170F53"/>
    <w:rsid w:val="00176ABA"/>
    <w:rsid w:val="001837C6"/>
    <w:rsid w:val="00183DFA"/>
    <w:rsid w:val="00185BFC"/>
    <w:rsid w:val="00186256"/>
    <w:rsid w:val="00186499"/>
    <w:rsid w:val="001866AD"/>
    <w:rsid w:val="00190506"/>
    <w:rsid w:val="0019603F"/>
    <w:rsid w:val="001A0DC2"/>
    <w:rsid w:val="001A3175"/>
    <w:rsid w:val="001A6508"/>
    <w:rsid w:val="001B01F6"/>
    <w:rsid w:val="001B0644"/>
    <w:rsid w:val="001B06B8"/>
    <w:rsid w:val="001B0CAB"/>
    <w:rsid w:val="001B4F7B"/>
    <w:rsid w:val="001C182B"/>
    <w:rsid w:val="001C3F30"/>
    <w:rsid w:val="001C5B84"/>
    <w:rsid w:val="001C5D47"/>
    <w:rsid w:val="001D1085"/>
    <w:rsid w:val="001D3CD5"/>
    <w:rsid w:val="001D4029"/>
    <w:rsid w:val="001D7198"/>
    <w:rsid w:val="001E21DC"/>
    <w:rsid w:val="001E5C51"/>
    <w:rsid w:val="001E63F7"/>
    <w:rsid w:val="001E7C84"/>
    <w:rsid w:val="001F0DCA"/>
    <w:rsid w:val="001F2BC1"/>
    <w:rsid w:val="001F66C5"/>
    <w:rsid w:val="00204BBD"/>
    <w:rsid w:val="00204EFB"/>
    <w:rsid w:val="00205152"/>
    <w:rsid w:val="0021175B"/>
    <w:rsid w:val="002121D9"/>
    <w:rsid w:val="00212A0A"/>
    <w:rsid w:val="00215963"/>
    <w:rsid w:val="002161B8"/>
    <w:rsid w:val="0022375C"/>
    <w:rsid w:val="00223B6C"/>
    <w:rsid w:val="00225888"/>
    <w:rsid w:val="0022696B"/>
    <w:rsid w:val="00227FD2"/>
    <w:rsid w:val="00230217"/>
    <w:rsid w:val="00233D8C"/>
    <w:rsid w:val="00235D8C"/>
    <w:rsid w:val="00236AFB"/>
    <w:rsid w:val="002372AC"/>
    <w:rsid w:val="00245A74"/>
    <w:rsid w:val="0024637E"/>
    <w:rsid w:val="00250634"/>
    <w:rsid w:val="002540BA"/>
    <w:rsid w:val="00256934"/>
    <w:rsid w:val="00257CA8"/>
    <w:rsid w:val="00260935"/>
    <w:rsid w:val="00266481"/>
    <w:rsid w:val="002668E5"/>
    <w:rsid w:val="0027608F"/>
    <w:rsid w:val="002774F7"/>
    <w:rsid w:val="002777B1"/>
    <w:rsid w:val="00285996"/>
    <w:rsid w:val="0028709C"/>
    <w:rsid w:val="00295D58"/>
    <w:rsid w:val="002A3BE4"/>
    <w:rsid w:val="002A3F51"/>
    <w:rsid w:val="002A3FF7"/>
    <w:rsid w:val="002A6E68"/>
    <w:rsid w:val="002B39C0"/>
    <w:rsid w:val="002B4F18"/>
    <w:rsid w:val="002C334B"/>
    <w:rsid w:val="002D043C"/>
    <w:rsid w:val="002D1CBF"/>
    <w:rsid w:val="002D36E7"/>
    <w:rsid w:val="002D478F"/>
    <w:rsid w:val="002D5A59"/>
    <w:rsid w:val="002D7275"/>
    <w:rsid w:val="002D7726"/>
    <w:rsid w:val="002D773A"/>
    <w:rsid w:val="002E1140"/>
    <w:rsid w:val="002E265C"/>
    <w:rsid w:val="002E4925"/>
    <w:rsid w:val="002E7D4F"/>
    <w:rsid w:val="002E7DA3"/>
    <w:rsid w:val="002F1BEC"/>
    <w:rsid w:val="002F64D8"/>
    <w:rsid w:val="002F7CFB"/>
    <w:rsid w:val="0030207E"/>
    <w:rsid w:val="00302C2C"/>
    <w:rsid w:val="0030333A"/>
    <w:rsid w:val="00303942"/>
    <w:rsid w:val="00306BEC"/>
    <w:rsid w:val="003070DD"/>
    <w:rsid w:val="00307E2D"/>
    <w:rsid w:val="00311C0C"/>
    <w:rsid w:val="003131F6"/>
    <w:rsid w:val="0031328B"/>
    <w:rsid w:val="00315948"/>
    <w:rsid w:val="0032174B"/>
    <w:rsid w:val="0032204C"/>
    <w:rsid w:val="003222DD"/>
    <w:rsid w:val="00326456"/>
    <w:rsid w:val="00330014"/>
    <w:rsid w:val="003303EC"/>
    <w:rsid w:val="00330E88"/>
    <w:rsid w:val="0033164E"/>
    <w:rsid w:val="00334015"/>
    <w:rsid w:val="00341AE5"/>
    <w:rsid w:val="00342788"/>
    <w:rsid w:val="003434DC"/>
    <w:rsid w:val="00343D51"/>
    <w:rsid w:val="00344D76"/>
    <w:rsid w:val="00345BD3"/>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C4387"/>
    <w:rsid w:val="003C4BAE"/>
    <w:rsid w:val="003C7BC0"/>
    <w:rsid w:val="003D3E75"/>
    <w:rsid w:val="003D525E"/>
    <w:rsid w:val="003D66A1"/>
    <w:rsid w:val="003E1345"/>
    <w:rsid w:val="003E1F5A"/>
    <w:rsid w:val="003E38CB"/>
    <w:rsid w:val="003E628D"/>
    <w:rsid w:val="003F0805"/>
    <w:rsid w:val="003F4F31"/>
    <w:rsid w:val="003F5BE6"/>
    <w:rsid w:val="004022B1"/>
    <w:rsid w:val="00404311"/>
    <w:rsid w:val="0040624C"/>
    <w:rsid w:val="00406D92"/>
    <w:rsid w:val="00415BC1"/>
    <w:rsid w:val="00417EF2"/>
    <w:rsid w:val="00420561"/>
    <w:rsid w:val="00425CBB"/>
    <w:rsid w:val="00430D2A"/>
    <w:rsid w:val="00430F66"/>
    <w:rsid w:val="00430FA5"/>
    <w:rsid w:val="0043647D"/>
    <w:rsid w:val="00437613"/>
    <w:rsid w:val="00437875"/>
    <w:rsid w:val="0044073E"/>
    <w:rsid w:val="00446B36"/>
    <w:rsid w:val="00447592"/>
    <w:rsid w:val="004501F8"/>
    <w:rsid w:val="00450B5A"/>
    <w:rsid w:val="0045101F"/>
    <w:rsid w:val="00451698"/>
    <w:rsid w:val="00453F8C"/>
    <w:rsid w:val="00460688"/>
    <w:rsid w:val="00461BB6"/>
    <w:rsid w:val="00461FB8"/>
    <w:rsid w:val="00475969"/>
    <w:rsid w:val="00475DF0"/>
    <w:rsid w:val="00477914"/>
    <w:rsid w:val="00480A31"/>
    <w:rsid w:val="00480E17"/>
    <w:rsid w:val="0048102C"/>
    <w:rsid w:val="0048189C"/>
    <w:rsid w:val="00485611"/>
    <w:rsid w:val="004A0A13"/>
    <w:rsid w:val="004A0E96"/>
    <w:rsid w:val="004A1B11"/>
    <w:rsid w:val="004A3C32"/>
    <w:rsid w:val="004A518B"/>
    <w:rsid w:val="004A5DAB"/>
    <w:rsid w:val="004A5F9F"/>
    <w:rsid w:val="004A7059"/>
    <w:rsid w:val="004B2314"/>
    <w:rsid w:val="004B2DA8"/>
    <w:rsid w:val="004B35FA"/>
    <w:rsid w:val="004C083C"/>
    <w:rsid w:val="004C0AB0"/>
    <w:rsid w:val="004C1B59"/>
    <w:rsid w:val="004C5B57"/>
    <w:rsid w:val="004C6244"/>
    <w:rsid w:val="004D4D39"/>
    <w:rsid w:val="004D6526"/>
    <w:rsid w:val="004D6AB7"/>
    <w:rsid w:val="004E0F72"/>
    <w:rsid w:val="004E1977"/>
    <w:rsid w:val="004E3476"/>
    <w:rsid w:val="004E40DF"/>
    <w:rsid w:val="004E5415"/>
    <w:rsid w:val="004E581C"/>
    <w:rsid w:val="004E68FB"/>
    <w:rsid w:val="004F1117"/>
    <w:rsid w:val="004F2E5F"/>
    <w:rsid w:val="004F313A"/>
    <w:rsid w:val="004F3CF1"/>
    <w:rsid w:val="00505A5C"/>
    <w:rsid w:val="00505DD4"/>
    <w:rsid w:val="00507A7B"/>
    <w:rsid w:val="00507EDF"/>
    <w:rsid w:val="00511DC4"/>
    <w:rsid w:val="00513113"/>
    <w:rsid w:val="00514CB1"/>
    <w:rsid w:val="00515E33"/>
    <w:rsid w:val="00516B6D"/>
    <w:rsid w:val="00517EC5"/>
    <w:rsid w:val="00525107"/>
    <w:rsid w:val="005321F9"/>
    <w:rsid w:val="00534BF7"/>
    <w:rsid w:val="005356FC"/>
    <w:rsid w:val="00540F94"/>
    <w:rsid w:val="0054402F"/>
    <w:rsid w:val="005470F4"/>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83C71"/>
    <w:rsid w:val="00590265"/>
    <w:rsid w:val="005A067C"/>
    <w:rsid w:val="005A07F1"/>
    <w:rsid w:val="005A5C5F"/>
    <w:rsid w:val="005B2418"/>
    <w:rsid w:val="005B4DA9"/>
    <w:rsid w:val="005B6A34"/>
    <w:rsid w:val="005B6A64"/>
    <w:rsid w:val="005C30F6"/>
    <w:rsid w:val="005D09CC"/>
    <w:rsid w:val="005D110E"/>
    <w:rsid w:val="005D3A17"/>
    <w:rsid w:val="005D4476"/>
    <w:rsid w:val="005D6FE0"/>
    <w:rsid w:val="005E161A"/>
    <w:rsid w:val="005F17D1"/>
    <w:rsid w:val="005F1828"/>
    <w:rsid w:val="005F25F1"/>
    <w:rsid w:val="005F4EE0"/>
    <w:rsid w:val="005F7B27"/>
    <w:rsid w:val="00602026"/>
    <w:rsid w:val="00603B7E"/>
    <w:rsid w:val="00613E90"/>
    <w:rsid w:val="00613EA7"/>
    <w:rsid w:val="006212F2"/>
    <w:rsid w:val="006214FF"/>
    <w:rsid w:val="00622634"/>
    <w:rsid w:val="00623C59"/>
    <w:rsid w:val="006279A9"/>
    <w:rsid w:val="00634710"/>
    <w:rsid w:val="006364AC"/>
    <w:rsid w:val="006500E4"/>
    <w:rsid w:val="00656F1A"/>
    <w:rsid w:val="006614D4"/>
    <w:rsid w:val="00664737"/>
    <w:rsid w:val="00664E12"/>
    <w:rsid w:val="00666CC3"/>
    <w:rsid w:val="006674F3"/>
    <w:rsid w:val="006700EE"/>
    <w:rsid w:val="0067284B"/>
    <w:rsid w:val="0067648D"/>
    <w:rsid w:val="00682D32"/>
    <w:rsid w:val="006830D4"/>
    <w:rsid w:val="00683C20"/>
    <w:rsid w:val="00686D3B"/>
    <w:rsid w:val="006875EA"/>
    <w:rsid w:val="00691654"/>
    <w:rsid w:val="00692399"/>
    <w:rsid w:val="0069323E"/>
    <w:rsid w:val="00693C49"/>
    <w:rsid w:val="006944E5"/>
    <w:rsid w:val="006972D3"/>
    <w:rsid w:val="006A0044"/>
    <w:rsid w:val="006A113D"/>
    <w:rsid w:val="006A21AD"/>
    <w:rsid w:val="006A400E"/>
    <w:rsid w:val="006A5303"/>
    <w:rsid w:val="006B3BBE"/>
    <w:rsid w:val="006B7757"/>
    <w:rsid w:val="006C3277"/>
    <w:rsid w:val="006D049E"/>
    <w:rsid w:val="006D2769"/>
    <w:rsid w:val="006D68FA"/>
    <w:rsid w:val="006E4EF1"/>
    <w:rsid w:val="006E665A"/>
    <w:rsid w:val="006F1D98"/>
    <w:rsid w:val="006F2514"/>
    <w:rsid w:val="006F3C45"/>
    <w:rsid w:val="006F4242"/>
    <w:rsid w:val="006F5E61"/>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BC5"/>
    <w:rsid w:val="00736EE0"/>
    <w:rsid w:val="00737CE3"/>
    <w:rsid w:val="007401AB"/>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3169"/>
    <w:rsid w:val="00776CC3"/>
    <w:rsid w:val="00781990"/>
    <w:rsid w:val="00790FA8"/>
    <w:rsid w:val="007942DE"/>
    <w:rsid w:val="007960DF"/>
    <w:rsid w:val="00797BC4"/>
    <w:rsid w:val="007A0349"/>
    <w:rsid w:val="007A2690"/>
    <w:rsid w:val="007A34B9"/>
    <w:rsid w:val="007A4003"/>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58BE"/>
    <w:rsid w:val="00801C9B"/>
    <w:rsid w:val="00803DE8"/>
    <w:rsid w:val="00804E3E"/>
    <w:rsid w:val="00806813"/>
    <w:rsid w:val="00806BFC"/>
    <w:rsid w:val="00815733"/>
    <w:rsid w:val="00816791"/>
    <w:rsid w:val="008209E2"/>
    <w:rsid w:val="00821664"/>
    <w:rsid w:val="0082581B"/>
    <w:rsid w:val="00830125"/>
    <w:rsid w:val="00831422"/>
    <w:rsid w:val="00834864"/>
    <w:rsid w:val="0084014A"/>
    <w:rsid w:val="0084062B"/>
    <w:rsid w:val="00841732"/>
    <w:rsid w:val="0084180F"/>
    <w:rsid w:val="00842AC5"/>
    <w:rsid w:val="00844DB6"/>
    <w:rsid w:val="00853125"/>
    <w:rsid w:val="008575C3"/>
    <w:rsid w:val="00857BBB"/>
    <w:rsid w:val="00866684"/>
    <w:rsid w:val="00874F04"/>
    <w:rsid w:val="00876CB7"/>
    <w:rsid w:val="00880B3F"/>
    <w:rsid w:val="00883198"/>
    <w:rsid w:val="00885D6D"/>
    <w:rsid w:val="00887343"/>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0FB0"/>
    <w:rsid w:val="008C2962"/>
    <w:rsid w:val="008C371A"/>
    <w:rsid w:val="008C4F56"/>
    <w:rsid w:val="008C6D1D"/>
    <w:rsid w:val="008C728E"/>
    <w:rsid w:val="008C7957"/>
    <w:rsid w:val="008D68EC"/>
    <w:rsid w:val="008D70F4"/>
    <w:rsid w:val="008E41B1"/>
    <w:rsid w:val="008E4257"/>
    <w:rsid w:val="008E5847"/>
    <w:rsid w:val="008E5907"/>
    <w:rsid w:val="008F1193"/>
    <w:rsid w:val="008F27D5"/>
    <w:rsid w:val="008F7006"/>
    <w:rsid w:val="00900E53"/>
    <w:rsid w:val="00901645"/>
    <w:rsid w:val="0090170F"/>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628D"/>
    <w:rsid w:val="00961714"/>
    <w:rsid w:val="00966789"/>
    <w:rsid w:val="00966EB8"/>
    <w:rsid w:val="00970534"/>
    <w:rsid w:val="00980E4A"/>
    <w:rsid w:val="009827B4"/>
    <w:rsid w:val="009837A1"/>
    <w:rsid w:val="0098631E"/>
    <w:rsid w:val="00993AF4"/>
    <w:rsid w:val="009954CC"/>
    <w:rsid w:val="009970A3"/>
    <w:rsid w:val="009A0842"/>
    <w:rsid w:val="009A1794"/>
    <w:rsid w:val="009A2DEA"/>
    <w:rsid w:val="009A2FDA"/>
    <w:rsid w:val="009A3E97"/>
    <w:rsid w:val="009A4DDF"/>
    <w:rsid w:val="009A5B43"/>
    <w:rsid w:val="009A7369"/>
    <w:rsid w:val="009B1730"/>
    <w:rsid w:val="009B6339"/>
    <w:rsid w:val="009B7A8C"/>
    <w:rsid w:val="009C2426"/>
    <w:rsid w:val="009C4FC9"/>
    <w:rsid w:val="009C6C00"/>
    <w:rsid w:val="009C7780"/>
    <w:rsid w:val="009D2BF4"/>
    <w:rsid w:val="009D35D0"/>
    <w:rsid w:val="009D3FC2"/>
    <w:rsid w:val="009D7255"/>
    <w:rsid w:val="009E3450"/>
    <w:rsid w:val="009E575F"/>
    <w:rsid w:val="009E5D51"/>
    <w:rsid w:val="009E78FF"/>
    <w:rsid w:val="009F15F6"/>
    <w:rsid w:val="009F1746"/>
    <w:rsid w:val="009F34C3"/>
    <w:rsid w:val="009F5954"/>
    <w:rsid w:val="009F5B8F"/>
    <w:rsid w:val="009F7C1E"/>
    <w:rsid w:val="00A00D73"/>
    <w:rsid w:val="00A03027"/>
    <w:rsid w:val="00A034D3"/>
    <w:rsid w:val="00A06EF8"/>
    <w:rsid w:val="00A13B30"/>
    <w:rsid w:val="00A1480B"/>
    <w:rsid w:val="00A16632"/>
    <w:rsid w:val="00A177EF"/>
    <w:rsid w:val="00A20E45"/>
    <w:rsid w:val="00A2267A"/>
    <w:rsid w:val="00A22A55"/>
    <w:rsid w:val="00A22CCC"/>
    <w:rsid w:val="00A25681"/>
    <w:rsid w:val="00A26545"/>
    <w:rsid w:val="00A34C0F"/>
    <w:rsid w:val="00A36AB5"/>
    <w:rsid w:val="00A372D2"/>
    <w:rsid w:val="00A40C93"/>
    <w:rsid w:val="00A40ECF"/>
    <w:rsid w:val="00A42DD3"/>
    <w:rsid w:val="00A45C3C"/>
    <w:rsid w:val="00A47189"/>
    <w:rsid w:val="00A60316"/>
    <w:rsid w:val="00A6225D"/>
    <w:rsid w:val="00A628F2"/>
    <w:rsid w:val="00A67C99"/>
    <w:rsid w:val="00A70BB8"/>
    <w:rsid w:val="00A70EA6"/>
    <w:rsid w:val="00A722DD"/>
    <w:rsid w:val="00A804C6"/>
    <w:rsid w:val="00A80C93"/>
    <w:rsid w:val="00A8230A"/>
    <w:rsid w:val="00A82F14"/>
    <w:rsid w:val="00A8697F"/>
    <w:rsid w:val="00A9087B"/>
    <w:rsid w:val="00A94FFB"/>
    <w:rsid w:val="00AA0294"/>
    <w:rsid w:val="00AA26D4"/>
    <w:rsid w:val="00AA5D2E"/>
    <w:rsid w:val="00AA675C"/>
    <w:rsid w:val="00AB08E6"/>
    <w:rsid w:val="00AB159E"/>
    <w:rsid w:val="00AB3ADE"/>
    <w:rsid w:val="00AB601B"/>
    <w:rsid w:val="00AB6BED"/>
    <w:rsid w:val="00AB7646"/>
    <w:rsid w:val="00AC02DF"/>
    <w:rsid w:val="00AC02E3"/>
    <w:rsid w:val="00AC1174"/>
    <w:rsid w:val="00AC2057"/>
    <w:rsid w:val="00AC51FC"/>
    <w:rsid w:val="00AC53DC"/>
    <w:rsid w:val="00AD2577"/>
    <w:rsid w:val="00AD44F3"/>
    <w:rsid w:val="00AD4631"/>
    <w:rsid w:val="00AD7725"/>
    <w:rsid w:val="00AE0913"/>
    <w:rsid w:val="00AE4020"/>
    <w:rsid w:val="00AE7523"/>
    <w:rsid w:val="00AF0058"/>
    <w:rsid w:val="00AF285B"/>
    <w:rsid w:val="00AF2F5F"/>
    <w:rsid w:val="00AF3B71"/>
    <w:rsid w:val="00B02938"/>
    <w:rsid w:val="00B04455"/>
    <w:rsid w:val="00B10437"/>
    <w:rsid w:val="00B11D1A"/>
    <w:rsid w:val="00B12024"/>
    <w:rsid w:val="00B146A2"/>
    <w:rsid w:val="00B15562"/>
    <w:rsid w:val="00B22467"/>
    <w:rsid w:val="00B25C69"/>
    <w:rsid w:val="00B279D1"/>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4EDD"/>
    <w:rsid w:val="00B86C93"/>
    <w:rsid w:val="00B91185"/>
    <w:rsid w:val="00B91FE5"/>
    <w:rsid w:val="00B95930"/>
    <w:rsid w:val="00B96DF2"/>
    <w:rsid w:val="00B97576"/>
    <w:rsid w:val="00BA4266"/>
    <w:rsid w:val="00BA46C8"/>
    <w:rsid w:val="00BA789B"/>
    <w:rsid w:val="00BB2715"/>
    <w:rsid w:val="00BB2CD0"/>
    <w:rsid w:val="00BB3476"/>
    <w:rsid w:val="00BB4BEF"/>
    <w:rsid w:val="00BB5E4D"/>
    <w:rsid w:val="00BB6F6A"/>
    <w:rsid w:val="00BB7532"/>
    <w:rsid w:val="00BC1BFB"/>
    <w:rsid w:val="00BC22F3"/>
    <w:rsid w:val="00BC2997"/>
    <w:rsid w:val="00BC29A5"/>
    <w:rsid w:val="00BC31D2"/>
    <w:rsid w:val="00BC4295"/>
    <w:rsid w:val="00BD3C1C"/>
    <w:rsid w:val="00BE03BA"/>
    <w:rsid w:val="00BE2D14"/>
    <w:rsid w:val="00BE2D8D"/>
    <w:rsid w:val="00BE34B0"/>
    <w:rsid w:val="00BE4ED8"/>
    <w:rsid w:val="00BE6553"/>
    <w:rsid w:val="00BE6B4D"/>
    <w:rsid w:val="00BF3AAD"/>
    <w:rsid w:val="00BF3B4D"/>
    <w:rsid w:val="00BF4458"/>
    <w:rsid w:val="00BF489F"/>
    <w:rsid w:val="00BF5905"/>
    <w:rsid w:val="00C0468E"/>
    <w:rsid w:val="00C06519"/>
    <w:rsid w:val="00C127C3"/>
    <w:rsid w:val="00C1288E"/>
    <w:rsid w:val="00C149F3"/>
    <w:rsid w:val="00C15FB9"/>
    <w:rsid w:val="00C217DE"/>
    <w:rsid w:val="00C25BCF"/>
    <w:rsid w:val="00C27973"/>
    <w:rsid w:val="00C40B47"/>
    <w:rsid w:val="00C41F0C"/>
    <w:rsid w:val="00C45CF8"/>
    <w:rsid w:val="00C47000"/>
    <w:rsid w:val="00C5063B"/>
    <w:rsid w:val="00C5135D"/>
    <w:rsid w:val="00C518FE"/>
    <w:rsid w:val="00C54771"/>
    <w:rsid w:val="00C6036F"/>
    <w:rsid w:val="00C65B38"/>
    <w:rsid w:val="00C6680C"/>
    <w:rsid w:val="00C709C4"/>
    <w:rsid w:val="00C70D60"/>
    <w:rsid w:val="00C73106"/>
    <w:rsid w:val="00C76A93"/>
    <w:rsid w:val="00C77E41"/>
    <w:rsid w:val="00C9255A"/>
    <w:rsid w:val="00C948F6"/>
    <w:rsid w:val="00C94F73"/>
    <w:rsid w:val="00C95E36"/>
    <w:rsid w:val="00C96BC1"/>
    <w:rsid w:val="00CA4C74"/>
    <w:rsid w:val="00CA56F9"/>
    <w:rsid w:val="00CA582B"/>
    <w:rsid w:val="00CB14F4"/>
    <w:rsid w:val="00CB1A51"/>
    <w:rsid w:val="00CB3BAC"/>
    <w:rsid w:val="00CB4C0D"/>
    <w:rsid w:val="00CB6191"/>
    <w:rsid w:val="00CB6D09"/>
    <w:rsid w:val="00CB7470"/>
    <w:rsid w:val="00CC08D8"/>
    <w:rsid w:val="00CD246E"/>
    <w:rsid w:val="00CD4591"/>
    <w:rsid w:val="00CD664B"/>
    <w:rsid w:val="00CE545B"/>
    <w:rsid w:val="00CF0889"/>
    <w:rsid w:val="00CF0FFD"/>
    <w:rsid w:val="00D000A3"/>
    <w:rsid w:val="00D04813"/>
    <w:rsid w:val="00D05DA6"/>
    <w:rsid w:val="00D14076"/>
    <w:rsid w:val="00D15EB1"/>
    <w:rsid w:val="00D174AE"/>
    <w:rsid w:val="00D20502"/>
    <w:rsid w:val="00D23211"/>
    <w:rsid w:val="00D2551A"/>
    <w:rsid w:val="00D31F33"/>
    <w:rsid w:val="00D3283E"/>
    <w:rsid w:val="00D3411C"/>
    <w:rsid w:val="00D37535"/>
    <w:rsid w:val="00D42A0C"/>
    <w:rsid w:val="00D46437"/>
    <w:rsid w:val="00D55B78"/>
    <w:rsid w:val="00D7340C"/>
    <w:rsid w:val="00D74BAA"/>
    <w:rsid w:val="00D74C46"/>
    <w:rsid w:val="00D81778"/>
    <w:rsid w:val="00D832A2"/>
    <w:rsid w:val="00D8593C"/>
    <w:rsid w:val="00D92899"/>
    <w:rsid w:val="00D933A1"/>
    <w:rsid w:val="00D949D8"/>
    <w:rsid w:val="00DA0BA9"/>
    <w:rsid w:val="00DA5F31"/>
    <w:rsid w:val="00DB05A8"/>
    <w:rsid w:val="00DB1D74"/>
    <w:rsid w:val="00DB73CF"/>
    <w:rsid w:val="00DC0FF5"/>
    <w:rsid w:val="00DC2A9B"/>
    <w:rsid w:val="00DC48FF"/>
    <w:rsid w:val="00DD22D8"/>
    <w:rsid w:val="00DD6211"/>
    <w:rsid w:val="00DE280A"/>
    <w:rsid w:val="00DE438F"/>
    <w:rsid w:val="00DE467B"/>
    <w:rsid w:val="00DE62CB"/>
    <w:rsid w:val="00DE7F74"/>
    <w:rsid w:val="00DF08C3"/>
    <w:rsid w:val="00DF18C7"/>
    <w:rsid w:val="00DF1DD7"/>
    <w:rsid w:val="00DF77D4"/>
    <w:rsid w:val="00DF7E75"/>
    <w:rsid w:val="00E01879"/>
    <w:rsid w:val="00E03257"/>
    <w:rsid w:val="00E04F9A"/>
    <w:rsid w:val="00E07EB8"/>
    <w:rsid w:val="00E07FF8"/>
    <w:rsid w:val="00E11F03"/>
    <w:rsid w:val="00E1495C"/>
    <w:rsid w:val="00E14993"/>
    <w:rsid w:val="00E15E17"/>
    <w:rsid w:val="00E210C3"/>
    <w:rsid w:val="00E21559"/>
    <w:rsid w:val="00E22B16"/>
    <w:rsid w:val="00E27E96"/>
    <w:rsid w:val="00E30A98"/>
    <w:rsid w:val="00E31D34"/>
    <w:rsid w:val="00E33789"/>
    <w:rsid w:val="00E33B9A"/>
    <w:rsid w:val="00E34728"/>
    <w:rsid w:val="00E348F1"/>
    <w:rsid w:val="00E3646D"/>
    <w:rsid w:val="00E37959"/>
    <w:rsid w:val="00E43FBA"/>
    <w:rsid w:val="00E45640"/>
    <w:rsid w:val="00E467AB"/>
    <w:rsid w:val="00E46CDC"/>
    <w:rsid w:val="00E4786C"/>
    <w:rsid w:val="00E5099C"/>
    <w:rsid w:val="00E518D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09F9"/>
    <w:rsid w:val="00E910A2"/>
    <w:rsid w:val="00E92431"/>
    <w:rsid w:val="00E92B96"/>
    <w:rsid w:val="00E93C30"/>
    <w:rsid w:val="00EA3B42"/>
    <w:rsid w:val="00EA4A34"/>
    <w:rsid w:val="00EA6DAC"/>
    <w:rsid w:val="00EB0C41"/>
    <w:rsid w:val="00EB6EDB"/>
    <w:rsid w:val="00EB73E2"/>
    <w:rsid w:val="00EC0D41"/>
    <w:rsid w:val="00EC20CA"/>
    <w:rsid w:val="00EC2D7D"/>
    <w:rsid w:val="00EC4404"/>
    <w:rsid w:val="00EC4B45"/>
    <w:rsid w:val="00EC5416"/>
    <w:rsid w:val="00EC72D1"/>
    <w:rsid w:val="00ED06B0"/>
    <w:rsid w:val="00ED142D"/>
    <w:rsid w:val="00ED4149"/>
    <w:rsid w:val="00EE1E6B"/>
    <w:rsid w:val="00EE60C5"/>
    <w:rsid w:val="00EF65DE"/>
    <w:rsid w:val="00F00FBF"/>
    <w:rsid w:val="00F0553A"/>
    <w:rsid w:val="00F102E4"/>
    <w:rsid w:val="00F10F03"/>
    <w:rsid w:val="00F13B5B"/>
    <w:rsid w:val="00F2078B"/>
    <w:rsid w:val="00F2134B"/>
    <w:rsid w:val="00F231E2"/>
    <w:rsid w:val="00F24452"/>
    <w:rsid w:val="00F3102E"/>
    <w:rsid w:val="00F3347D"/>
    <w:rsid w:val="00F378A7"/>
    <w:rsid w:val="00F44D0C"/>
    <w:rsid w:val="00F45A03"/>
    <w:rsid w:val="00F4720A"/>
    <w:rsid w:val="00F53011"/>
    <w:rsid w:val="00F5730B"/>
    <w:rsid w:val="00F622D6"/>
    <w:rsid w:val="00F66778"/>
    <w:rsid w:val="00F75466"/>
    <w:rsid w:val="00F80689"/>
    <w:rsid w:val="00F8111E"/>
    <w:rsid w:val="00F83FCD"/>
    <w:rsid w:val="00F863D3"/>
    <w:rsid w:val="00F95F41"/>
    <w:rsid w:val="00F979C4"/>
    <w:rsid w:val="00FA14DF"/>
    <w:rsid w:val="00FA4D4C"/>
    <w:rsid w:val="00FB0BD0"/>
    <w:rsid w:val="00FB2311"/>
    <w:rsid w:val="00FC2147"/>
    <w:rsid w:val="00FC26F1"/>
    <w:rsid w:val="00FC56AC"/>
    <w:rsid w:val="00FC72A1"/>
    <w:rsid w:val="00FC7450"/>
    <w:rsid w:val="00FC7DC6"/>
    <w:rsid w:val="00FD0D94"/>
    <w:rsid w:val="00FD38FD"/>
    <w:rsid w:val="00FD3A45"/>
    <w:rsid w:val="00FD6C02"/>
    <w:rsid w:val="00FE27CA"/>
    <w:rsid w:val="00FF1BFC"/>
    <w:rsid w:val="00FF2FD4"/>
    <w:rsid w:val="00FF6DFC"/>
    <w:rsid w:val="00FF73F9"/>
    <w:rsid w:val="00FF7765"/>
    <w:rsid w:val="03D7363D"/>
    <w:rsid w:val="11575BFC"/>
    <w:rsid w:val="33478699"/>
    <w:rsid w:val="49F75341"/>
    <w:rsid w:val="5BD47FA5"/>
    <w:rsid w:val="62670830"/>
    <w:rsid w:val="64334C1F"/>
    <w:rsid w:val="6CCD544C"/>
    <w:rsid w:val="7F569EF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8230A"/>
    <w:pPr>
      <w:spacing w:after="0" w:line="240" w:lineRule="auto"/>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56D0E-9B86-4C5E-92C3-11915E447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09114-7133-41A0-8803-7E35E8A01919}">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D427207A-851B-4570-9843-55E548AC9ABD}">
  <ds:schemaRefs>
    <ds:schemaRef ds:uri="http://schemas.microsoft.com/sharepoint/v3/contenttype/forms"/>
  </ds:schemaRefs>
</ds:datastoreItem>
</file>

<file path=customXml/itemProps4.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2677</Words>
  <Characters>1526</Characters>
  <Application>Microsoft Office Word</Application>
  <DocSecurity>0</DocSecurity>
  <Lines>12</Lines>
  <Paragraphs>8</Paragraphs>
  <ScaleCrop>false</ScaleCrop>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Janina Škoda</dc:creator>
  <cp:lastModifiedBy>Asta Bakanevičienė</cp:lastModifiedBy>
  <cp:revision>22</cp:revision>
  <cp:lastPrinted>2024-12-05T12:44:00Z</cp:lastPrinted>
  <dcterms:created xsi:type="dcterms:W3CDTF">2025-02-05T07:40:00Z</dcterms:created>
  <dcterms:modified xsi:type="dcterms:W3CDTF">2025-02-10T14:34:00Z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